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547E9" w14:textId="25D67A90" w:rsidR="002F050E" w:rsidRDefault="002F050E" w:rsidP="002F050E">
      <w:pPr>
        <w:pStyle w:val="CRCoverPage"/>
        <w:tabs>
          <w:tab w:val="right" w:pos="9639"/>
        </w:tabs>
        <w:spacing w:after="0"/>
        <w:rPr>
          <w:rFonts w:cs="Arial"/>
          <w:b/>
          <w:sz w:val="24"/>
          <w:szCs w:val="24"/>
        </w:rPr>
      </w:pPr>
      <w:bookmarkStart w:id="0" w:name="OLE_LINK27"/>
      <w:r>
        <w:rPr>
          <w:rFonts w:cs="Arial"/>
          <w:b/>
          <w:sz w:val="24"/>
          <w:szCs w:val="24"/>
        </w:rPr>
        <w:t>3GPP TSG-RAN WG4 Meeting #116</w:t>
      </w:r>
      <w:r>
        <w:rPr>
          <w:rFonts w:cs="Arial"/>
          <w:b/>
          <w:sz w:val="24"/>
          <w:szCs w:val="24"/>
        </w:rPr>
        <w:tab/>
      </w:r>
      <w:r w:rsidR="004320E3" w:rsidRPr="004320E3">
        <w:rPr>
          <w:rFonts w:cs="Arial"/>
          <w:b/>
          <w:bCs/>
          <w:sz w:val="24"/>
          <w:szCs w:val="24"/>
        </w:rPr>
        <w:t>R4-2511171</w:t>
      </w:r>
    </w:p>
    <w:p w14:paraId="63E5F721" w14:textId="02B476B0" w:rsidR="002D3726" w:rsidRDefault="002F050E" w:rsidP="002F050E">
      <w:pPr>
        <w:pStyle w:val="CRCoverPage"/>
        <w:keepNext/>
        <w:keepLines/>
        <w:tabs>
          <w:tab w:val="right" w:pos="9639"/>
        </w:tabs>
        <w:spacing w:after="0"/>
        <w:rPr>
          <w:b/>
          <w:sz w:val="24"/>
          <w:lang w:eastAsia="en-GB"/>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bookmarkEnd w:id="0"/>
    <w:p w14:paraId="63E5F722" w14:textId="77777777" w:rsidR="002D3726" w:rsidRDefault="002D3726">
      <w:pPr>
        <w:pStyle w:val="CRCoverPage"/>
        <w:tabs>
          <w:tab w:val="right" w:pos="9639"/>
        </w:tabs>
        <w:spacing w:after="0"/>
        <w:ind w:firstLineChars="100" w:firstLine="240"/>
        <w:rPr>
          <w:b/>
          <w:sz w:val="24"/>
          <w:lang w:eastAsia="en-GB"/>
        </w:rPr>
      </w:pP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D3726" w14:paraId="63E5F724" w14:textId="77777777">
        <w:tc>
          <w:tcPr>
            <w:tcW w:w="9641" w:type="dxa"/>
            <w:gridSpan w:val="9"/>
            <w:tcBorders>
              <w:top w:val="single" w:sz="4" w:space="0" w:color="auto"/>
              <w:left w:val="single" w:sz="4" w:space="0" w:color="auto"/>
              <w:bottom w:val="nil"/>
              <w:right w:val="single" w:sz="4" w:space="0" w:color="auto"/>
            </w:tcBorders>
          </w:tcPr>
          <w:p w14:paraId="63E5F723" w14:textId="77777777" w:rsidR="002D3726" w:rsidRDefault="00000000">
            <w:pPr>
              <w:pStyle w:val="CRCoverPage"/>
              <w:spacing w:after="0"/>
              <w:jc w:val="right"/>
              <w:rPr>
                <w:i/>
                <w:lang w:val="en-US" w:eastAsia="zh-CN"/>
              </w:rPr>
            </w:pPr>
            <w:r>
              <w:rPr>
                <w:i/>
                <w:sz w:val="14"/>
              </w:rPr>
              <w:t>CR-Form-v12.</w:t>
            </w:r>
            <w:r>
              <w:rPr>
                <w:rFonts w:hint="eastAsia"/>
                <w:i/>
                <w:sz w:val="14"/>
                <w:lang w:val="en-US" w:eastAsia="zh-CN"/>
              </w:rPr>
              <w:t>3</w:t>
            </w:r>
          </w:p>
        </w:tc>
      </w:tr>
      <w:tr w:rsidR="002D3726" w14:paraId="63E5F726" w14:textId="77777777">
        <w:tc>
          <w:tcPr>
            <w:tcW w:w="9641" w:type="dxa"/>
            <w:gridSpan w:val="9"/>
            <w:tcBorders>
              <w:top w:val="nil"/>
              <w:left w:val="single" w:sz="4" w:space="0" w:color="auto"/>
              <w:bottom w:val="nil"/>
              <w:right w:val="single" w:sz="4" w:space="0" w:color="auto"/>
            </w:tcBorders>
          </w:tcPr>
          <w:p w14:paraId="63E5F725" w14:textId="2F63F224" w:rsidR="002D3726" w:rsidRDefault="00E17EDC">
            <w:pPr>
              <w:pStyle w:val="CRCoverPage"/>
              <w:spacing w:after="0"/>
              <w:jc w:val="center"/>
            </w:pPr>
            <w:r>
              <w:rPr>
                <w:b/>
                <w:sz w:val="32"/>
              </w:rPr>
              <w:t xml:space="preserve">DRAFT </w:t>
            </w:r>
            <w:r w:rsidR="00000000">
              <w:rPr>
                <w:b/>
                <w:sz w:val="32"/>
              </w:rPr>
              <w:t>CHANGE REQUEST</w:t>
            </w:r>
          </w:p>
        </w:tc>
      </w:tr>
      <w:tr w:rsidR="002D3726" w14:paraId="63E5F728" w14:textId="77777777">
        <w:tc>
          <w:tcPr>
            <w:tcW w:w="9641" w:type="dxa"/>
            <w:gridSpan w:val="9"/>
            <w:tcBorders>
              <w:top w:val="nil"/>
              <w:left w:val="single" w:sz="4" w:space="0" w:color="auto"/>
              <w:bottom w:val="nil"/>
              <w:right w:val="single" w:sz="4" w:space="0" w:color="auto"/>
            </w:tcBorders>
          </w:tcPr>
          <w:p w14:paraId="63E5F727" w14:textId="77777777" w:rsidR="002D3726" w:rsidRDefault="002D3726">
            <w:pPr>
              <w:pStyle w:val="CRCoverPage"/>
              <w:spacing w:after="0"/>
              <w:rPr>
                <w:sz w:val="8"/>
                <w:szCs w:val="8"/>
              </w:rPr>
            </w:pPr>
          </w:p>
        </w:tc>
      </w:tr>
      <w:tr w:rsidR="002D3726" w14:paraId="63E5F732" w14:textId="77777777">
        <w:tc>
          <w:tcPr>
            <w:tcW w:w="142" w:type="dxa"/>
            <w:tcBorders>
              <w:top w:val="nil"/>
              <w:left w:val="single" w:sz="4" w:space="0" w:color="auto"/>
              <w:bottom w:val="nil"/>
              <w:right w:val="nil"/>
            </w:tcBorders>
          </w:tcPr>
          <w:p w14:paraId="63E5F729" w14:textId="77777777" w:rsidR="002D3726" w:rsidRDefault="002D3726">
            <w:pPr>
              <w:pStyle w:val="CRCoverPage"/>
              <w:spacing w:after="0"/>
              <w:jc w:val="right"/>
            </w:pPr>
          </w:p>
        </w:tc>
        <w:tc>
          <w:tcPr>
            <w:tcW w:w="1559" w:type="dxa"/>
            <w:shd w:val="pct30" w:color="FFFF00" w:fill="auto"/>
          </w:tcPr>
          <w:p w14:paraId="63E5F72A" w14:textId="77777777" w:rsidR="002D3726" w:rsidRDefault="00000000">
            <w:pPr>
              <w:pStyle w:val="CRCoverPage"/>
              <w:spacing w:after="0"/>
              <w:jc w:val="right"/>
              <w:rPr>
                <w:b/>
                <w:sz w:val="28"/>
                <w:lang w:eastAsia="zh-TW"/>
              </w:rPr>
            </w:pPr>
            <w:fldSimple w:instr=" DOCPROPERTY  Spec#  \* MERGEFORMAT ">
              <w:r>
                <w:rPr>
                  <w:b/>
                  <w:sz w:val="28"/>
                </w:rPr>
                <w:t>38.101-</w:t>
              </w:r>
              <w:r>
                <w:rPr>
                  <w:rFonts w:hint="eastAsia"/>
                  <w:b/>
                  <w:sz w:val="28"/>
                  <w:lang w:eastAsia="zh-TW"/>
                </w:rPr>
                <w:t>1</w:t>
              </w:r>
            </w:fldSimple>
          </w:p>
        </w:tc>
        <w:tc>
          <w:tcPr>
            <w:tcW w:w="709" w:type="dxa"/>
          </w:tcPr>
          <w:p w14:paraId="63E5F72B" w14:textId="77777777" w:rsidR="002D3726" w:rsidRDefault="00000000">
            <w:pPr>
              <w:pStyle w:val="CRCoverPage"/>
              <w:spacing w:after="0"/>
              <w:jc w:val="center"/>
            </w:pPr>
            <w:r>
              <w:rPr>
                <w:b/>
                <w:sz w:val="28"/>
              </w:rPr>
              <w:t>CR</w:t>
            </w:r>
          </w:p>
        </w:tc>
        <w:tc>
          <w:tcPr>
            <w:tcW w:w="1276" w:type="dxa"/>
            <w:shd w:val="pct30" w:color="FFFF00" w:fill="auto"/>
          </w:tcPr>
          <w:p w14:paraId="63E5F72C" w14:textId="36F298DC" w:rsidR="002D3726" w:rsidRDefault="00D2543E" w:rsidP="00D2543E">
            <w:pPr>
              <w:pStyle w:val="CRCoverPage"/>
              <w:spacing w:after="0"/>
              <w:jc w:val="center"/>
              <w:rPr>
                <w:lang w:val="en-US" w:eastAsia="zh-CN"/>
              </w:rPr>
            </w:pPr>
            <w:r>
              <w:rPr>
                <w:b/>
                <w:noProof/>
                <w:sz w:val="28"/>
              </w:rPr>
              <w:t>-</w:t>
            </w:r>
          </w:p>
        </w:tc>
        <w:tc>
          <w:tcPr>
            <w:tcW w:w="709" w:type="dxa"/>
          </w:tcPr>
          <w:p w14:paraId="63E5F72D" w14:textId="77777777" w:rsidR="002D3726" w:rsidRDefault="00000000">
            <w:pPr>
              <w:pStyle w:val="CRCoverPage"/>
              <w:tabs>
                <w:tab w:val="right" w:pos="625"/>
              </w:tabs>
              <w:spacing w:after="0"/>
              <w:jc w:val="center"/>
            </w:pPr>
            <w:r>
              <w:rPr>
                <w:b/>
                <w:bCs/>
                <w:sz w:val="28"/>
              </w:rPr>
              <w:t>rev</w:t>
            </w:r>
          </w:p>
        </w:tc>
        <w:tc>
          <w:tcPr>
            <w:tcW w:w="992" w:type="dxa"/>
            <w:shd w:val="pct30" w:color="FFFF00" w:fill="auto"/>
          </w:tcPr>
          <w:p w14:paraId="63E5F72E" w14:textId="77777777" w:rsidR="002D3726" w:rsidRDefault="00000000">
            <w:pPr>
              <w:pStyle w:val="CRCoverPage"/>
              <w:spacing w:after="0"/>
              <w:jc w:val="center"/>
              <w:rPr>
                <w:b/>
              </w:rPr>
            </w:pPr>
            <w:fldSimple w:instr=" DOCPROPERTY  Revision  \* MERGEFORMAT ">
              <w:r>
                <w:rPr>
                  <w:b/>
                  <w:sz w:val="28"/>
                </w:rPr>
                <w:t>-</w:t>
              </w:r>
            </w:fldSimple>
          </w:p>
        </w:tc>
        <w:tc>
          <w:tcPr>
            <w:tcW w:w="2410" w:type="dxa"/>
          </w:tcPr>
          <w:p w14:paraId="63E5F72F" w14:textId="77777777" w:rsidR="002D372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E5F730" w14:textId="77777777" w:rsidR="002D3726" w:rsidRDefault="00000000">
            <w:pPr>
              <w:pStyle w:val="CRCoverPage"/>
              <w:spacing w:after="0"/>
              <w:jc w:val="center"/>
              <w:rPr>
                <w:sz w:val="28"/>
              </w:rPr>
            </w:pPr>
            <w:fldSimple w:instr=" DOCPROPERTY  Version  \* MERGEFORMAT ">
              <w:r>
                <w:rPr>
                  <w:b/>
                  <w:sz w:val="28"/>
                </w:rPr>
                <w:t>1</w:t>
              </w:r>
              <w:r>
                <w:rPr>
                  <w:rFonts w:hint="eastAsia"/>
                  <w:b/>
                  <w:sz w:val="28"/>
                  <w:lang w:val="en-US" w:eastAsia="zh-CN"/>
                </w:rPr>
                <w:t>9.2.0</w:t>
              </w:r>
            </w:fldSimple>
          </w:p>
        </w:tc>
        <w:tc>
          <w:tcPr>
            <w:tcW w:w="143" w:type="dxa"/>
            <w:tcBorders>
              <w:top w:val="nil"/>
              <w:left w:val="nil"/>
              <w:bottom w:val="nil"/>
              <w:right w:val="single" w:sz="4" w:space="0" w:color="auto"/>
            </w:tcBorders>
          </w:tcPr>
          <w:p w14:paraId="63E5F731" w14:textId="77777777" w:rsidR="002D3726" w:rsidRDefault="002D3726">
            <w:pPr>
              <w:pStyle w:val="CRCoverPage"/>
              <w:spacing w:after="0"/>
            </w:pPr>
          </w:p>
        </w:tc>
      </w:tr>
      <w:tr w:rsidR="002D3726" w14:paraId="63E5F734" w14:textId="77777777">
        <w:tc>
          <w:tcPr>
            <w:tcW w:w="9641" w:type="dxa"/>
            <w:gridSpan w:val="9"/>
            <w:tcBorders>
              <w:top w:val="nil"/>
              <w:left w:val="single" w:sz="4" w:space="0" w:color="auto"/>
              <w:bottom w:val="nil"/>
              <w:right w:val="single" w:sz="4" w:space="0" w:color="auto"/>
            </w:tcBorders>
          </w:tcPr>
          <w:p w14:paraId="63E5F733" w14:textId="77777777" w:rsidR="002D3726" w:rsidRDefault="002D3726">
            <w:pPr>
              <w:pStyle w:val="CRCoverPage"/>
              <w:spacing w:after="0"/>
            </w:pPr>
          </w:p>
        </w:tc>
      </w:tr>
      <w:tr w:rsidR="002D3726" w14:paraId="63E5F736" w14:textId="77777777">
        <w:tc>
          <w:tcPr>
            <w:tcW w:w="9641" w:type="dxa"/>
            <w:gridSpan w:val="9"/>
            <w:tcBorders>
              <w:top w:val="single" w:sz="4" w:space="0" w:color="auto"/>
              <w:left w:val="nil"/>
              <w:bottom w:val="nil"/>
              <w:right w:val="nil"/>
            </w:tcBorders>
          </w:tcPr>
          <w:p w14:paraId="63E5F735" w14:textId="77777777" w:rsidR="002D3726"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2D3726" w14:paraId="63E5F738" w14:textId="77777777">
        <w:tc>
          <w:tcPr>
            <w:tcW w:w="9641" w:type="dxa"/>
            <w:gridSpan w:val="9"/>
          </w:tcPr>
          <w:p w14:paraId="63E5F737" w14:textId="77777777" w:rsidR="002D3726" w:rsidRDefault="002D3726">
            <w:pPr>
              <w:pStyle w:val="CRCoverPage"/>
              <w:spacing w:after="0"/>
              <w:rPr>
                <w:sz w:val="8"/>
                <w:szCs w:val="8"/>
              </w:rPr>
            </w:pPr>
          </w:p>
        </w:tc>
      </w:tr>
    </w:tbl>
    <w:p w14:paraId="63E5F739" w14:textId="77777777" w:rsidR="002D3726" w:rsidRDefault="002D372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D3726" w14:paraId="63E5F743" w14:textId="77777777">
        <w:tc>
          <w:tcPr>
            <w:tcW w:w="2835" w:type="dxa"/>
          </w:tcPr>
          <w:p w14:paraId="63E5F73A" w14:textId="77777777" w:rsidR="002D3726" w:rsidRDefault="00000000">
            <w:pPr>
              <w:pStyle w:val="CRCoverPage"/>
              <w:tabs>
                <w:tab w:val="right" w:pos="2751"/>
              </w:tabs>
              <w:spacing w:after="0"/>
              <w:rPr>
                <w:b/>
                <w:i/>
              </w:rPr>
            </w:pPr>
            <w:r>
              <w:rPr>
                <w:b/>
                <w:i/>
              </w:rPr>
              <w:t>Proposed change affects:</w:t>
            </w:r>
          </w:p>
        </w:tc>
        <w:tc>
          <w:tcPr>
            <w:tcW w:w="1418" w:type="dxa"/>
          </w:tcPr>
          <w:p w14:paraId="63E5F73B" w14:textId="77777777" w:rsidR="002D372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5F73C" w14:textId="77777777" w:rsidR="002D3726" w:rsidRDefault="002D3726">
            <w:pPr>
              <w:pStyle w:val="CRCoverPage"/>
              <w:spacing w:after="0"/>
              <w:jc w:val="center"/>
              <w:rPr>
                <w:b/>
                <w:caps/>
              </w:rPr>
            </w:pPr>
          </w:p>
        </w:tc>
        <w:tc>
          <w:tcPr>
            <w:tcW w:w="709" w:type="dxa"/>
            <w:tcBorders>
              <w:top w:val="nil"/>
              <w:left w:val="single" w:sz="4" w:space="0" w:color="auto"/>
              <w:bottom w:val="nil"/>
              <w:right w:val="nil"/>
            </w:tcBorders>
          </w:tcPr>
          <w:p w14:paraId="63E5F73D" w14:textId="77777777" w:rsidR="002D372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5F73E" w14:textId="77777777" w:rsidR="002D3726" w:rsidRDefault="00000000">
            <w:pPr>
              <w:pStyle w:val="CRCoverPage"/>
              <w:spacing w:after="0"/>
              <w:jc w:val="center"/>
              <w:rPr>
                <w:b/>
                <w:caps/>
              </w:rPr>
            </w:pPr>
            <w:r>
              <w:rPr>
                <w:b/>
                <w:caps/>
              </w:rPr>
              <w:t>x</w:t>
            </w:r>
          </w:p>
        </w:tc>
        <w:tc>
          <w:tcPr>
            <w:tcW w:w="2126" w:type="dxa"/>
          </w:tcPr>
          <w:p w14:paraId="63E5F73F" w14:textId="77777777" w:rsidR="002D372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5F740" w14:textId="77777777" w:rsidR="002D3726" w:rsidRDefault="002D3726">
            <w:pPr>
              <w:pStyle w:val="CRCoverPage"/>
              <w:spacing w:after="0"/>
              <w:jc w:val="center"/>
              <w:rPr>
                <w:b/>
                <w:caps/>
              </w:rPr>
            </w:pPr>
          </w:p>
        </w:tc>
        <w:tc>
          <w:tcPr>
            <w:tcW w:w="1418" w:type="dxa"/>
          </w:tcPr>
          <w:p w14:paraId="63E5F741" w14:textId="77777777" w:rsidR="002D372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5F742" w14:textId="77777777" w:rsidR="002D3726" w:rsidRDefault="002D3726">
            <w:pPr>
              <w:pStyle w:val="CRCoverPage"/>
              <w:spacing w:after="0"/>
              <w:jc w:val="center"/>
              <w:rPr>
                <w:b/>
                <w:bCs/>
                <w:caps/>
              </w:rPr>
            </w:pPr>
          </w:p>
        </w:tc>
      </w:tr>
    </w:tbl>
    <w:p w14:paraId="63E5F744" w14:textId="77777777" w:rsidR="002D3726" w:rsidRDefault="002D3726">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D3726" w14:paraId="63E5F746" w14:textId="77777777" w:rsidTr="003B427C">
        <w:tc>
          <w:tcPr>
            <w:tcW w:w="9636" w:type="dxa"/>
            <w:gridSpan w:val="11"/>
          </w:tcPr>
          <w:p w14:paraId="63E5F745" w14:textId="77777777" w:rsidR="002D3726" w:rsidRDefault="002D3726">
            <w:pPr>
              <w:pStyle w:val="CRCoverPage"/>
              <w:spacing w:after="0"/>
              <w:rPr>
                <w:sz w:val="8"/>
                <w:szCs w:val="8"/>
              </w:rPr>
            </w:pPr>
          </w:p>
        </w:tc>
      </w:tr>
      <w:tr w:rsidR="003B427C" w14:paraId="63E5F749" w14:textId="77777777" w:rsidTr="003B427C">
        <w:tc>
          <w:tcPr>
            <w:tcW w:w="1841" w:type="dxa"/>
            <w:tcBorders>
              <w:top w:val="single" w:sz="4" w:space="0" w:color="auto"/>
              <w:left w:val="single" w:sz="4" w:space="0" w:color="auto"/>
              <w:bottom w:val="nil"/>
              <w:right w:val="nil"/>
            </w:tcBorders>
          </w:tcPr>
          <w:p w14:paraId="63E5F747" w14:textId="77777777" w:rsidR="003B427C" w:rsidRDefault="003B427C" w:rsidP="003B427C">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63E5F748" w14:textId="58C81807" w:rsidR="003B427C" w:rsidRDefault="003B427C" w:rsidP="003B427C">
            <w:pPr>
              <w:pStyle w:val="CRCoverPage"/>
              <w:spacing w:after="0"/>
              <w:ind w:left="100"/>
              <w:rPr>
                <w:lang w:eastAsia="zh-TW"/>
              </w:rPr>
            </w:pPr>
            <w:r>
              <w:t xml:space="preserve">Draft </w:t>
            </w:r>
            <w:r w:rsidRPr="002A2C13">
              <w:t>Big CR for TS 38.101-</w:t>
            </w:r>
            <w:r>
              <w:t>1</w:t>
            </w:r>
            <w:r w:rsidRPr="002A2C13">
              <w:t xml:space="preserve"> to introduce intra-band combinations from the RAN4#11</w:t>
            </w:r>
            <w:r>
              <w:t>6</w:t>
            </w:r>
            <w:r w:rsidRPr="002A2C13">
              <w:t xml:space="preserve"> meeting.</w:t>
            </w:r>
          </w:p>
        </w:tc>
      </w:tr>
      <w:tr w:rsidR="003B427C" w14:paraId="63E5F74C" w14:textId="77777777" w:rsidTr="003B427C">
        <w:tc>
          <w:tcPr>
            <w:tcW w:w="1841" w:type="dxa"/>
            <w:tcBorders>
              <w:top w:val="nil"/>
              <w:left w:val="single" w:sz="4" w:space="0" w:color="auto"/>
              <w:bottom w:val="nil"/>
              <w:right w:val="nil"/>
            </w:tcBorders>
          </w:tcPr>
          <w:p w14:paraId="63E5F74A" w14:textId="77777777" w:rsidR="003B427C" w:rsidRDefault="003B427C" w:rsidP="003B427C">
            <w:pPr>
              <w:pStyle w:val="CRCoverPage"/>
              <w:spacing w:after="0"/>
              <w:rPr>
                <w:b/>
                <w:i/>
                <w:sz w:val="8"/>
                <w:szCs w:val="8"/>
              </w:rPr>
            </w:pPr>
          </w:p>
        </w:tc>
        <w:tc>
          <w:tcPr>
            <w:tcW w:w="7795" w:type="dxa"/>
            <w:gridSpan w:val="10"/>
            <w:tcBorders>
              <w:top w:val="nil"/>
              <w:left w:val="nil"/>
              <w:bottom w:val="nil"/>
              <w:right w:val="single" w:sz="4" w:space="0" w:color="auto"/>
            </w:tcBorders>
          </w:tcPr>
          <w:p w14:paraId="63E5F74B" w14:textId="77777777" w:rsidR="003B427C" w:rsidRDefault="003B427C" w:rsidP="003B427C">
            <w:pPr>
              <w:pStyle w:val="CRCoverPage"/>
              <w:spacing w:after="0"/>
              <w:rPr>
                <w:sz w:val="8"/>
                <w:szCs w:val="8"/>
              </w:rPr>
            </w:pPr>
          </w:p>
        </w:tc>
      </w:tr>
      <w:tr w:rsidR="003B427C" w14:paraId="63E5F74F" w14:textId="77777777" w:rsidTr="003B427C">
        <w:tc>
          <w:tcPr>
            <w:tcW w:w="1841" w:type="dxa"/>
            <w:tcBorders>
              <w:top w:val="nil"/>
              <w:left w:val="single" w:sz="4" w:space="0" w:color="auto"/>
              <w:bottom w:val="nil"/>
              <w:right w:val="nil"/>
            </w:tcBorders>
          </w:tcPr>
          <w:p w14:paraId="63E5F74D" w14:textId="77777777" w:rsidR="003B427C" w:rsidRDefault="003B427C" w:rsidP="003B427C">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63E5F74E" w14:textId="7E78509A" w:rsidR="003B427C" w:rsidRDefault="003B427C" w:rsidP="003B427C">
            <w:pPr>
              <w:pStyle w:val="CRCoverPage"/>
              <w:spacing w:after="0"/>
              <w:ind w:left="100"/>
              <w:rPr>
                <w:lang w:val="en-US" w:eastAsia="zh-CN"/>
              </w:rPr>
            </w:pPr>
            <w:r>
              <w:rPr>
                <w:lang w:val="en-US" w:eastAsia="zh-CN"/>
              </w:rPr>
              <w:t>Ericsson</w:t>
            </w:r>
          </w:p>
        </w:tc>
      </w:tr>
      <w:tr w:rsidR="003B427C" w14:paraId="63E5F752" w14:textId="77777777" w:rsidTr="003B427C">
        <w:tc>
          <w:tcPr>
            <w:tcW w:w="1841" w:type="dxa"/>
            <w:tcBorders>
              <w:top w:val="nil"/>
              <w:left w:val="single" w:sz="4" w:space="0" w:color="auto"/>
              <w:bottom w:val="nil"/>
              <w:right w:val="nil"/>
            </w:tcBorders>
          </w:tcPr>
          <w:p w14:paraId="63E5F750" w14:textId="77777777" w:rsidR="003B427C" w:rsidRDefault="003B427C" w:rsidP="003B427C">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63E5F751" w14:textId="77777777" w:rsidR="003B427C" w:rsidRDefault="003B427C" w:rsidP="003B427C">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3B427C" w14:paraId="63E5F755" w14:textId="77777777" w:rsidTr="003B427C">
        <w:tc>
          <w:tcPr>
            <w:tcW w:w="1841" w:type="dxa"/>
            <w:tcBorders>
              <w:top w:val="nil"/>
              <w:left w:val="single" w:sz="4" w:space="0" w:color="auto"/>
              <w:bottom w:val="nil"/>
              <w:right w:val="nil"/>
            </w:tcBorders>
          </w:tcPr>
          <w:p w14:paraId="63E5F753" w14:textId="77777777" w:rsidR="003B427C" w:rsidRDefault="003B427C" w:rsidP="003B427C">
            <w:pPr>
              <w:pStyle w:val="CRCoverPage"/>
              <w:spacing w:after="0"/>
              <w:rPr>
                <w:b/>
                <w:i/>
                <w:sz w:val="8"/>
                <w:szCs w:val="8"/>
              </w:rPr>
            </w:pPr>
          </w:p>
        </w:tc>
        <w:tc>
          <w:tcPr>
            <w:tcW w:w="7795" w:type="dxa"/>
            <w:gridSpan w:val="10"/>
            <w:tcBorders>
              <w:top w:val="nil"/>
              <w:left w:val="nil"/>
              <w:bottom w:val="nil"/>
              <w:right w:val="single" w:sz="4" w:space="0" w:color="auto"/>
            </w:tcBorders>
          </w:tcPr>
          <w:p w14:paraId="63E5F754" w14:textId="77777777" w:rsidR="003B427C" w:rsidRDefault="003B427C" w:rsidP="003B427C">
            <w:pPr>
              <w:pStyle w:val="CRCoverPage"/>
              <w:spacing w:after="0"/>
              <w:rPr>
                <w:sz w:val="8"/>
                <w:szCs w:val="8"/>
              </w:rPr>
            </w:pPr>
          </w:p>
        </w:tc>
      </w:tr>
      <w:tr w:rsidR="003B427C" w14:paraId="63E5F75B" w14:textId="77777777" w:rsidTr="003B427C">
        <w:tc>
          <w:tcPr>
            <w:tcW w:w="1841" w:type="dxa"/>
            <w:tcBorders>
              <w:top w:val="nil"/>
              <w:left w:val="single" w:sz="4" w:space="0" w:color="auto"/>
              <w:bottom w:val="nil"/>
              <w:right w:val="nil"/>
            </w:tcBorders>
          </w:tcPr>
          <w:p w14:paraId="63E5F756" w14:textId="77777777" w:rsidR="003B427C" w:rsidRDefault="003B427C" w:rsidP="003B427C">
            <w:pPr>
              <w:pStyle w:val="CRCoverPage"/>
              <w:tabs>
                <w:tab w:val="right" w:pos="1759"/>
              </w:tabs>
              <w:spacing w:after="0"/>
              <w:rPr>
                <w:b/>
                <w:i/>
              </w:rPr>
            </w:pPr>
            <w:r>
              <w:rPr>
                <w:b/>
                <w:i/>
              </w:rPr>
              <w:t>Work item code:</w:t>
            </w:r>
          </w:p>
        </w:tc>
        <w:tc>
          <w:tcPr>
            <w:tcW w:w="3685" w:type="dxa"/>
            <w:gridSpan w:val="5"/>
            <w:shd w:val="pct30" w:color="FFFF00" w:fill="auto"/>
          </w:tcPr>
          <w:p w14:paraId="63E5F757" w14:textId="77777777" w:rsidR="003B427C" w:rsidRDefault="003B427C" w:rsidP="003B427C">
            <w:pPr>
              <w:pStyle w:val="CRCoverPage"/>
              <w:spacing w:after="0"/>
              <w:ind w:left="100"/>
              <w:rPr>
                <w:lang w:eastAsia="zh-TW"/>
              </w:rPr>
            </w:pPr>
            <w:r>
              <w:rPr>
                <w:rFonts w:cs="Arial"/>
                <w:lang w:eastAsia="ja-JP"/>
              </w:rPr>
              <w:t>NR_CADC_SUL_R19-Core</w:t>
            </w:r>
          </w:p>
        </w:tc>
        <w:tc>
          <w:tcPr>
            <w:tcW w:w="567" w:type="dxa"/>
          </w:tcPr>
          <w:p w14:paraId="63E5F758" w14:textId="77777777" w:rsidR="003B427C" w:rsidRDefault="003B427C" w:rsidP="003B427C">
            <w:pPr>
              <w:pStyle w:val="CRCoverPage"/>
              <w:spacing w:after="0"/>
              <w:ind w:right="100"/>
            </w:pPr>
          </w:p>
        </w:tc>
        <w:tc>
          <w:tcPr>
            <w:tcW w:w="1417" w:type="dxa"/>
            <w:gridSpan w:val="3"/>
          </w:tcPr>
          <w:p w14:paraId="63E5F759" w14:textId="77777777" w:rsidR="003B427C" w:rsidRDefault="003B427C" w:rsidP="003B427C">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63E5F75A" w14:textId="444C2EED" w:rsidR="003B427C" w:rsidRDefault="003B427C" w:rsidP="003B427C">
            <w:pPr>
              <w:pStyle w:val="CRCoverPage"/>
              <w:spacing w:after="0"/>
              <w:ind w:left="100"/>
              <w:rPr>
                <w:lang w:val="en-US" w:eastAsia="zh-CN"/>
              </w:rPr>
            </w:pPr>
            <w:r>
              <w:rPr>
                <w:rFonts w:hint="eastAsia"/>
                <w:lang w:eastAsia="zh-TW"/>
              </w:rPr>
              <w:t>202</w:t>
            </w:r>
            <w:r>
              <w:rPr>
                <w:rFonts w:hint="eastAsia"/>
                <w:lang w:val="en-US" w:eastAsia="zh-CN"/>
              </w:rPr>
              <w:t>5</w:t>
            </w:r>
            <w:r>
              <w:rPr>
                <w:rFonts w:hint="eastAsia"/>
                <w:lang w:eastAsia="zh-TW"/>
              </w:rPr>
              <w:t>-0</w:t>
            </w:r>
            <w:r>
              <w:rPr>
                <w:lang w:val="en-US" w:eastAsia="zh-CN"/>
              </w:rPr>
              <w:t>9</w:t>
            </w:r>
            <w:r>
              <w:rPr>
                <w:rFonts w:hint="eastAsia"/>
                <w:lang w:val="en-US" w:eastAsia="zh-CN"/>
              </w:rPr>
              <w:t>-</w:t>
            </w:r>
            <w:r>
              <w:rPr>
                <w:lang w:val="en-US" w:eastAsia="zh-CN"/>
              </w:rPr>
              <w:t>02</w:t>
            </w:r>
          </w:p>
        </w:tc>
      </w:tr>
      <w:tr w:rsidR="003B427C" w14:paraId="63E5F761" w14:textId="77777777" w:rsidTr="003B427C">
        <w:tc>
          <w:tcPr>
            <w:tcW w:w="1841" w:type="dxa"/>
            <w:tcBorders>
              <w:top w:val="nil"/>
              <w:left w:val="single" w:sz="4" w:space="0" w:color="auto"/>
              <w:bottom w:val="nil"/>
              <w:right w:val="nil"/>
            </w:tcBorders>
          </w:tcPr>
          <w:p w14:paraId="63E5F75C" w14:textId="77777777" w:rsidR="003B427C" w:rsidRDefault="003B427C" w:rsidP="003B427C">
            <w:pPr>
              <w:pStyle w:val="CRCoverPage"/>
              <w:spacing w:after="0"/>
              <w:rPr>
                <w:b/>
                <w:i/>
                <w:sz w:val="8"/>
                <w:szCs w:val="8"/>
              </w:rPr>
            </w:pPr>
          </w:p>
        </w:tc>
        <w:tc>
          <w:tcPr>
            <w:tcW w:w="1986" w:type="dxa"/>
            <w:gridSpan w:val="4"/>
          </w:tcPr>
          <w:p w14:paraId="63E5F75D" w14:textId="77777777" w:rsidR="003B427C" w:rsidRDefault="003B427C" w:rsidP="003B427C">
            <w:pPr>
              <w:pStyle w:val="CRCoverPage"/>
              <w:spacing w:after="0"/>
              <w:rPr>
                <w:sz w:val="8"/>
                <w:szCs w:val="8"/>
              </w:rPr>
            </w:pPr>
          </w:p>
        </w:tc>
        <w:tc>
          <w:tcPr>
            <w:tcW w:w="2266" w:type="dxa"/>
            <w:gridSpan w:val="2"/>
          </w:tcPr>
          <w:p w14:paraId="63E5F75E" w14:textId="77777777" w:rsidR="003B427C" w:rsidRDefault="003B427C" w:rsidP="003B427C">
            <w:pPr>
              <w:pStyle w:val="CRCoverPage"/>
              <w:spacing w:after="0"/>
              <w:rPr>
                <w:sz w:val="8"/>
                <w:szCs w:val="8"/>
              </w:rPr>
            </w:pPr>
          </w:p>
        </w:tc>
        <w:tc>
          <w:tcPr>
            <w:tcW w:w="1417" w:type="dxa"/>
            <w:gridSpan w:val="3"/>
          </w:tcPr>
          <w:p w14:paraId="63E5F75F" w14:textId="77777777" w:rsidR="003B427C" w:rsidRDefault="003B427C" w:rsidP="003B427C">
            <w:pPr>
              <w:pStyle w:val="CRCoverPage"/>
              <w:spacing w:after="0"/>
              <w:rPr>
                <w:sz w:val="8"/>
                <w:szCs w:val="8"/>
              </w:rPr>
            </w:pPr>
          </w:p>
        </w:tc>
        <w:tc>
          <w:tcPr>
            <w:tcW w:w="2126" w:type="dxa"/>
            <w:tcBorders>
              <w:top w:val="nil"/>
              <w:left w:val="nil"/>
              <w:bottom w:val="nil"/>
              <w:right w:val="single" w:sz="4" w:space="0" w:color="auto"/>
            </w:tcBorders>
          </w:tcPr>
          <w:p w14:paraId="63E5F760" w14:textId="77777777" w:rsidR="003B427C" w:rsidRDefault="003B427C" w:rsidP="003B427C">
            <w:pPr>
              <w:pStyle w:val="CRCoverPage"/>
              <w:spacing w:after="0"/>
              <w:rPr>
                <w:sz w:val="8"/>
                <w:szCs w:val="8"/>
              </w:rPr>
            </w:pPr>
          </w:p>
        </w:tc>
      </w:tr>
      <w:tr w:rsidR="003B427C" w14:paraId="63E5F767" w14:textId="77777777" w:rsidTr="003B427C">
        <w:trPr>
          <w:cantSplit/>
        </w:trPr>
        <w:tc>
          <w:tcPr>
            <w:tcW w:w="1841" w:type="dxa"/>
            <w:tcBorders>
              <w:top w:val="nil"/>
              <w:left w:val="single" w:sz="4" w:space="0" w:color="auto"/>
              <w:bottom w:val="nil"/>
              <w:right w:val="nil"/>
            </w:tcBorders>
          </w:tcPr>
          <w:p w14:paraId="63E5F762" w14:textId="77777777" w:rsidR="003B427C" w:rsidRDefault="003B427C" w:rsidP="003B427C">
            <w:pPr>
              <w:pStyle w:val="CRCoverPage"/>
              <w:tabs>
                <w:tab w:val="right" w:pos="1759"/>
              </w:tabs>
              <w:spacing w:after="0"/>
              <w:rPr>
                <w:b/>
                <w:i/>
              </w:rPr>
            </w:pPr>
            <w:r>
              <w:rPr>
                <w:b/>
                <w:i/>
              </w:rPr>
              <w:t>Category:</w:t>
            </w:r>
          </w:p>
        </w:tc>
        <w:tc>
          <w:tcPr>
            <w:tcW w:w="851" w:type="dxa"/>
            <w:shd w:val="pct30" w:color="FFFF00" w:fill="auto"/>
          </w:tcPr>
          <w:p w14:paraId="63E5F763" w14:textId="77777777" w:rsidR="003B427C" w:rsidRDefault="003B427C" w:rsidP="003B427C">
            <w:pPr>
              <w:pStyle w:val="CRCoverPage"/>
              <w:spacing w:after="0"/>
              <w:ind w:left="100" w:right="-609"/>
              <w:rPr>
                <w:b/>
                <w:lang w:eastAsia="zh-CN"/>
              </w:rPr>
            </w:pPr>
            <w:r>
              <w:rPr>
                <w:rFonts w:hint="eastAsia"/>
                <w:b/>
                <w:lang w:val="en-US" w:eastAsia="zh-CN"/>
              </w:rPr>
              <w:t>B</w:t>
            </w:r>
          </w:p>
        </w:tc>
        <w:tc>
          <w:tcPr>
            <w:tcW w:w="3401" w:type="dxa"/>
            <w:gridSpan w:val="5"/>
          </w:tcPr>
          <w:p w14:paraId="63E5F764" w14:textId="77777777" w:rsidR="003B427C" w:rsidRDefault="003B427C" w:rsidP="003B427C">
            <w:pPr>
              <w:pStyle w:val="CRCoverPage"/>
              <w:spacing w:after="0"/>
            </w:pPr>
          </w:p>
        </w:tc>
        <w:tc>
          <w:tcPr>
            <w:tcW w:w="1417" w:type="dxa"/>
            <w:gridSpan w:val="3"/>
          </w:tcPr>
          <w:p w14:paraId="63E5F765" w14:textId="77777777" w:rsidR="003B427C" w:rsidRDefault="003B427C" w:rsidP="003B427C">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63E5F766" w14:textId="77777777" w:rsidR="003B427C" w:rsidRDefault="003B427C" w:rsidP="003B427C">
            <w:pPr>
              <w:pStyle w:val="CRCoverPage"/>
              <w:spacing w:after="0"/>
              <w:ind w:left="100"/>
            </w:pPr>
            <w:fldSimple w:instr=" DOCPROPERTY  Release  \* MERGEFORMAT ">
              <w:r>
                <w:t>Rel-1</w:t>
              </w:r>
              <w:r>
                <w:rPr>
                  <w:rFonts w:hint="eastAsia"/>
                  <w:lang w:val="en-US" w:eastAsia="zh-CN"/>
                </w:rPr>
                <w:t>9</w:t>
              </w:r>
            </w:fldSimple>
          </w:p>
        </w:tc>
      </w:tr>
      <w:tr w:rsidR="003B427C" w14:paraId="63E5F76C" w14:textId="77777777" w:rsidTr="003B427C">
        <w:tc>
          <w:tcPr>
            <w:tcW w:w="1841" w:type="dxa"/>
            <w:tcBorders>
              <w:top w:val="nil"/>
              <w:left w:val="single" w:sz="4" w:space="0" w:color="auto"/>
              <w:bottom w:val="single" w:sz="4" w:space="0" w:color="auto"/>
              <w:right w:val="nil"/>
            </w:tcBorders>
          </w:tcPr>
          <w:p w14:paraId="63E5F768" w14:textId="77777777" w:rsidR="003B427C" w:rsidRDefault="003B427C" w:rsidP="003B427C">
            <w:pPr>
              <w:pStyle w:val="CRCoverPage"/>
              <w:spacing w:after="0"/>
              <w:rPr>
                <w:b/>
                <w:i/>
              </w:rPr>
            </w:pPr>
          </w:p>
        </w:tc>
        <w:tc>
          <w:tcPr>
            <w:tcW w:w="4676" w:type="dxa"/>
            <w:gridSpan w:val="8"/>
            <w:tcBorders>
              <w:top w:val="nil"/>
              <w:left w:val="nil"/>
              <w:bottom w:val="single" w:sz="4" w:space="0" w:color="auto"/>
              <w:right w:val="nil"/>
            </w:tcBorders>
          </w:tcPr>
          <w:p w14:paraId="63E5F769" w14:textId="77777777" w:rsidR="003B427C" w:rsidRDefault="003B427C" w:rsidP="003B427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3E5F76A" w14:textId="77777777" w:rsidR="003B427C" w:rsidRDefault="003B427C" w:rsidP="003B427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63E5F76B" w14:textId="77777777" w:rsidR="003B427C" w:rsidRDefault="003B427C" w:rsidP="003B427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B427C" w14:paraId="63E5F76F" w14:textId="77777777" w:rsidTr="003B427C">
        <w:tc>
          <w:tcPr>
            <w:tcW w:w="1841" w:type="dxa"/>
          </w:tcPr>
          <w:p w14:paraId="63E5F76D" w14:textId="77777777" w:rsidR="003B427C" w:rsidRDefault="003B427C" w:rsidP="003B427C">
            <w:pPr>
              <w:pStyle w:val="CRCoverPage"/>
              <w:spacing w:after="0"/>
              <w:rPr>
                <w:b/>
                <w:i/>
                <w:sz w:val="8"/>
                <w:szCs w:val="8"/>
              </w:rPr>
            </w:pPr>
          </w:p>
        </w:tc>
        <w:tc>
          <w:tcPr>
            <w:tcW w:w="7795" w:type="dxa"/>
            <w:gridSpan w:val="10"/>
          </w:tcPr>
          <w:p w14:paraId="63E5F76E" w14:textId="77777777" w:rsidR="003B427C" w:rsidRDefault="003B427C" w:rsidP="003B427C">
            <w:pPr>
              <w:pStyle w:val="CRCoverPage"/>
              <w:spacing w:after="0"/>
              <w:rPr>
                <w:sz w:val="8"/>
                <w:szCs w:val="8"/>
              </w:rPr>
            </w:pPr>
          </w:p>
        </w:tc>
      </w:tr>
      <w:tr w:rsidR="003B427C" w14:paraId="63E5F772" w14:textId="77777777" w:rsidTr="003B427C">
        <w:tc>
          <w:tcPr>
            <w:tcW w:w="2692" w:type="dxa"/>
            <w:gridSpan w:val="2"/>
            <w:tcBorders>
              <w:top w:val="single" w:sz="4" w:space="0" w:color="auto"/>
              <w:left w:val="single" w:sz="4" w:space="0" w:color="auto"/>
              <w:bottom w:val="nil"/>
              <w:right w:val="nil"/>
            </w:tcBorders>
          </w:tcPr>
          <w:p w14:paraId="63E5F770" w14:textId="77777777" w:rsidR="003B427C" w:rsidRDefault="003B427C" w:rsidP="003B427C">
            <w:pPr>
              <w:pStyle w:val="CRCoverPage"/>
              <w:tabs>
                <w:tab w:val="right" w:pos="2184"/>
              </w:tabs>
              <w:spacing w:after="0"/>
              <w:rPr>
                <w:b/>
                <w:i/>
              </w:rPr>
            </w:pPr>
            <w:bookmarkStart w:id="1" w:name="OLE_LINK8" w:colFirst="1" w:colLast="1"/>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63E5F771" w14:textId="5CDDB268" w:rsidR="003B427C" w:rsidRDefault="005338E2" w:rsidP="003B427C">
            <w:pPr>
              <w:pStyle w:val="CRCoverPage"/>
              <w:spacing w:after="0"/>
              <w:ind w:left="100"/>
              <w:rPr>
                <w:lang w:val="en-US" w:eastAsia="zh-TW"/>
              </w:rPr>
            </w:pPr>
            <w:r>
              <w:rPr>
                <w:lang w:val="en-US" w:eastAsia="zh-CN"/>
              </w:rPr>
              <w:t>I</w:t>
            </w:r>
            <w:r w:rsidR="003B427C">
              <w:rPr>
                <w:rFonts w:hint="eastAsia"/>
                <w:lang w:val="en-US" w:eastAsia="zh-CN"/>
              </w:rPr>
              <w:t>ntroduce PC3 CA_n104C with UL MIMO into 38.101-1 spec.</w:t>
            </w:r>
          </w:p>
        </w:tc>
      </w:tr>
      <w:tr w:rsidR="003B427C" w14:paraId="63E5F775" w14:textId="77777777" w:rsidTr="003B427C">
        <w:tc>
          <w:tcPr>
            <w:tcW w:w="2692" w:type="dxa"/>
            <w:gridSpan w:val="2"/>
            <w:tcBorders>
              <w:top w:val="nil"/>
              <w:left w:val="single" w:sz="4" w:space="0" w:color="auto"/>
              <w:bottom w:val="nil"/>
              <w:right w:val="nil"/>
            </w:tcBorders>
          </w:tcPr>
          <w:p w14:paraId="63E5F773" w14:textId="77777777" w:rsidR="003B427C" w:rsidRDefault="003B427C" w:rsidP="003B427C">
            <w:pPr>
              <w:pStyle w:val="CRCoverPage"/>
              <w:spacing w:after="0"/>
              <w:rPr>
                <w:b/>
                <w:i/>
                <w:sz w:val="8"/>
                <w:szCs w:val="8"/>
              </w:rPr>
            </w:pPr>
          </w:p>
        </w:tc>
        <w:tc>
          <w:tcPr>
            <w:tcW w:w="6944" w:type="dxa"/>
            <w:gridSpan w:val="9"/>
            <w:tcBorders>
              <w:top w:val="nil"/>
              <w:left w:val="nil"/>
              <w:bottom w:val="nil"/>
              <w:right w:val="single" w:sz="4" w:space="0" w:color="auto"/>
            </w:tcBorders>
          </w:tcPr>
          <w:p w14:paraId="63E5F774" w14:textId="77777777" w:rsidR="003B427C" w:rsidRDefault="003B427C" w:rsidP="003B427C">
            <w:pPr>
              <w:pStyle w:val="CRCoverPage"/>
              <w:spacing w:after="0"/>
              <w:rPr>
                <w:sz w:val="8"/>
                <w:szCs w:val="8"/>
              </w:rPr>
            </w:pPr>
          </w:p>
        </w:tc>
      </w:tr>
      <w:tr w:rsidR="003B427C" w14:paraId="63E5F778" w14:textId="77777777" w:rsidTr="003B427C">
        <w:tc>
          <w:tcPr>
            <w:tcW w:w="2692" w:type="dxa"/>
            <w:gridSpan w:val="2"/>
            <w:tcBorders>
              <w:top w:val="nil"/>
              <w:left w:val="single" w:sz="4" w:space="0" w:color="auto"/>
              <w:bottom w:val="nil"/>
              <w:right w:val="nil"/>
            </w:tcBorders>
          </w:tcPr>
          <w:p w14:paraId="63E5F776" w14:textId="77777777" w:rsidR="003B427C" w:rsidRDefault="003B427C" w:rsidP="003B427C">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63E5F777" w14:textId="77777777" w:rsidR="003B427C" w:rsidRDefault="003B427C" w:rsidP="003B427C">
            <w:pPr>
              <w:pStyle w:val="CRCoverPage"/>
              <w:spacing w:after="0"/>
              <w:ind w:left="100"/>
              <w:rPr>
                <w:lang w:val="en-US" w:eastAsia="zh-TW"/>
              </w:rPr>
            </w:pPr>
            <w:proofErr w:type="spellStart"/>
            <w:r>
              <w:rPr>
                <w:rFonts w:hint="eastAsia"/>
                <w:lang w:eastAsia="zh-TW"/>
              </w:rPr>
              <w:t>Introduc</w:t>
            </w:r>
            <w:proofErr w:type="spellEnd"/>
            <w:r>
              <w:rPr>
                <w:rFonts w:hint="eastAsia"/>
                <w:lang w:val="en-US" w:eastAsia="zh-CN"/>
              </w:rPr>
              <w:t>t</w:t>
            </w:r>
            <w:r>
              <w:rPr>
                <w:rFonts w:hint="eastAsia"/>
                <w:lang w:eastAsia="zh-TW"/>
              </w:rPr>
              <w:t xml:space="preserve">ion of </w:t>
            </w:r>
            <w:proofErr w:type="spellStart"/>
            <w:r>
              <w:rPr>
                <w:rFonts w:hint="eastAsia"/>
                <w:lang w:eastAsia="zh-TW"/>
              </w:rPr>
              <w:t>CA_n</w:t>
            </w:r>
            <w:proofErr w:type="spellEnd"/>
            <w:r>
              <w:rPr>
                <w:rFonts w:hint="eastAsia"/>
                <w:lang w:val="en-US" w:eastAsia="zh-CN"/>
              </w:rPr>
              <w:t>104</w:t>
            </w:r>
            <w:r>
              <w:rPr>
                <w:rFonts w:hint="eastAsia"/>
                <w:lang w:eastAsia="zh-TW"/>
              </w:rPr>
              <w:t>C with UL MIMO</w:t>
            </w:r>
          </w:p>
        </w:tc>
      </w:tr>
      <w:tr w:rsidR="003B427C" w14:paraId="63E5F77B" w14:textId="77777777" w:rsidTr="003B427C">
        <w:tc>
          <w:tcPr>
            <w:tcW w:w="2692" w:type="dxa"/>
            <w:gridSpan w:val="2"/>
            <w:tcBorders>
              <w:top w:val="nil"/>
              <w:left w:val="single" w:sz="4" w:space="0" w:color="auto"/>
              <w:bottom w:val="nil"/>
              <w:right w:val="nil"/>
            </w:tcBorders>
          </w:tcPr>
          <w:p w14:paraId="63E5F779" w14:textId="77777777" w:rsidR="003B427C" w:rsidRDefault="003B427C" w:rsidP="003B427C">
            <w:pPr>
              <w:pStyle w:val="CRCoverPage"/>
              <w:spacing w:after="0"/>
              <w:rPr>
                <w:b/>
                <w:i/>
                <w:sz w:val="8"/>
                <w:szCs w:val="8"/>
              </w:rPr>
            </w:pPr>
          </w:p>
        </w:tc>
        <w:tc>
          <w:tcPr>
            <w:tcW w:w="6944" w:type="dxa"/>
            <w:gridSpan w:val="9"/>
            <w:tcBorders>
              <w:top w:val="nil"/>
              <w:left w:val="nil"/>
              <w:bottom w:val="nil"/>
              <w:right w:val="single" w:sz="4" w:space="0" w:color="auto"/>
            </w:tcBorders>
          </w:tcPr>
          <w:p w14:paraId="63E5F77A" w14:textId="77777777" w:rsidR="003B427C" w:rsidRDefault="003B427C" w:rsidP="003B427C">
            <w:pPr>
              <w:pStyle w:val="CRCoverPage"/>
              <w:spacing w:after="0"/>
              <w:rPr>
                <w:sz w:val="8"/>
                <w:szCs w:val="8"/>
              </w:rPr>
            </w:pPr>
          </w:p>
        </w:tc>
      </w:tr>
      <w:tr w:rsidR="003B427C" w14:paraId="63E5F77E" w14:textId="77777777" w:rsidTr="003B427C">
        <w:tc>
          <w:tcPr>
            <w:tcW w:w="2692" w:type="dxa"/>
            <w:gridSpan w:val="2"/>
            <w:tcBorders>
              <w:top w:val="nil"/>
              <w:left w:val="single" w:sz="4" w:space="0" w:color="auto"/>
              <w:bottom w:val="single" w:sz="4" w:space="0" w:color="auto"/>
              <w:right w:val="nil"/>
            </w:tcBorders>
          </w:tcPr>
          <w:p w14:paraId="63E5F77C" w14:textId="77777777" w:rsidR="003B427C" w:rsidRDefault="003B427C" w:rsidP="003B427C">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E5F77D" w14:textId="77777777" w:rsidR="003B427C" w:rsidRDefault="003B427C" w:rsidP="003B427C">
            <w:pPr>
              <w:pStyle w:val="CRCoverPage"/>
              <w:spacing w:after="0"/>
              <w:ind w:left="100"/>
              <w:rPr>
                <w:lang w:val="en-US" w:eastAsia="zh-CN"/>
              </w:rPr>
            </w:pPr>
            <w:proofErr w:type="spellStart"/>
            <w:r>
              <w:rPr>
                <w:rFonts w:hint="eastAsia"/>
                <w:lang w:eastAsia="zh-TW"/>
              </w:rPr>
              <w:t>CA_n</w:t>
            </w:r>
            <w:proofErr w:type="spellEnd"/>
            <w:r>
              <w:rPr>
                <w:rFonts w:hint="eastAsia"/>
                <w:lang w:val="en-US" w:eastAsia="zh-CN"/>
              </w:rPr>
              <w:t>104</w:t>
            </w:r>
            <w:r>
              <w:rPr>
                <w:rFonts w:hint="eastAsia"/>
                <w:lang w:eastAsia="zh-TW"/>
              </w:rPr>
              <w:t>C with UL MIMO</w:t>
            </w:r>
            <w:r>
              <w:rPr>
                <w:rFonts w:hint="eastAsia"/>
                <w:lang w:val="en-US" w:eastAsia="zh-CN"/>
              </w:rPr>
              <w:t xml:space="preserve"> is not supported.</w:t>
            </w:r>
          </w:p>
        </w:tc>
      </w:tr>
      <w:bookmarkEnd w:id="1"/>
      <w:tr w:rsidR="003B427C" w14:paraId="63E5F781" w14:textId="77777777" w:rsidTr="003B427C">
        <w:tc>
          <w:tcPr>
            <w:tcW w:w="2692" w:type="dxa"/>
            <w:gridSpan w:val="2"/>
          </w:tcPr>
          <w:p w14:paraId="63E5F77F" w14:textId="77777777" w:rsidR="003B427C" w:rsidRDefault="003B427C" w:rsidP="003B427C">
            <w:pPr>
              <w:pStyle w:val="CRCoverPage"/>
              <w:spacing w:after="0"/>
              <w:rPr>
                <w:b/>
                <w:i/>
                <w:sz w:val="8"/>
                <w:szCs w:val="8"/>
              </w:rPr>
            </w:pPr>
          </w:p>
        </w:tc>
        <w:tc>
          <w:tcPr>
            <w:tcW w:w="6944" w:type="dxa"/>
            <w:gridSpan w:val="9"/>
          </w:tcPr>
          <w:p w14:paraId="63E5F780" w14:textId="77777777" w:rsidR="003B427C" w:rsidRDefault="003B427C" w:rsidP="003B427C">
            <w:pPr>
              <w:pStyle w:val="CRCoverPage"/>
              <w:spacing w:after="0"/>
              <w:rPr>
                <w:sz w:val="8"/>
                <w:szCs w:val="8"/>
              </w:rPr>
            </w:pPr>
          </w:p>
        </w:tc>
      </w:tr>
      <w:tr w:rsidR="003B427C" w14:paraId="63E5F784" w14:textId="77777777" w:rsidTr="003B427C">
        <w:tc>
          <w:tcPr>
            <w:tcW w:w="2692" w:type="dxa"/>
            <w:gridSpan w:val="2"/>
            <w:tcBorders>
              <w:top w:val="single" w:sz="4" w:space="0" w:color="auto"/>
              <w:left w:val="single" w:sz="4" w:space="0" w:color="auto"/>
              <w:bottom w:val="nil"/>
              <w:right w:val="nil"/>
            </w:tcBorders>
          </w:tcPr>
          <w:p w14:paraId="63E5F782" w14:textId="77777777" w:rsidR="003B427C" w:rsidRDefault="003B427C" w:rsidP="003B427C">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63E5F783" w14:textId="77777777" w:rsidR="003B427C" w:rsidRDefault="003B427C" w:rsidP="003B427C">
            <w:pPr>
              <w:pStyle w:val="CRCoverPage"/>
              <w:spacing w:after="0"/>
              <w:ind w:left="100"/>
              <w:rPr>
                <w:lang w:val="en-US" w:eastAsia="zh-CN"/>
              </w:rPr>
            </w:pPr>
            <w:r>
              <w:rPr>
                <w:rFonts w:hint="eastAsia"/>
                <w:lang w:val="en-US" w:eastAsia="zh-CN"/>
              </w:rPr>
              <w:t>6.2H.1</w:t>
            </w:r>
          </w:p>
        </w:tc>
      </w:tr>
      <w:tr w:rsidR="003B427C" w14:paraId="63E5F787" w14:textId="77777777" w:rsidTr="003B427C">
        <w:tc>
          <w:tcPr>
            <w:tcW w:w="2692" w:type="dxa"/>
            <w:gridSpan w:val="2"/>
            <w:tcBorders>
              <w:top w:val="nil"/>
              <w:left w:val="single" w:sz="4" w:space="0" w:color="auto"/>
              <w:bottom w:val="nil"/>
              <w:right w:val="nil"/>
            </w:tcBorders>
          </w:tcPr>
          <w:p w14:paraId="63E5F785" w14:textId="77777777" w:rsidR="003B427C" w:rsidRDefault="003B427C" w:rsidP="003B427C">
            <w:pPr>
              <w:pStyle w:val="CRCoverPage"/>
              <w:spacing w:after="0"/>
              <w:rPr>
                <w:b/>
                <w:i/>
                <w:sz w:val="8"/>
                <w:szCs w:val="8"/>
              </w:rPr>
            </w:pPr>
          </w:p>
        </w:tc>
        <w:tc>
          <w:tcPr>
            <w:tcW w:w="6944" w:type="dxa"/>
            <w:gridSpan w:val="9"/>
            <w:tcBorders>
              <w:top w:val="nil"/>
              <w:left w:val="nil"/>
              <w:bottom w:val="nil"/>
              <w:right w:val="single" w:sz="4" w:space="0" w:color="auto"/>
            </w:tcBorders>
          </w:tcPr>
          <w:p w14:paraId="63E5F786" w14:textId="77777777" w:rsidR="003B427C" w:rsidRDefault="003B427C" w:rsidP="003B427C">
            <w:pPr>
              <w:pStyle w:val="CRCoverPage"/>
              <w:spacing w:after="0"/>
              <w:rPr>
                <w:sz w:val="8"/>
                <w:szCs w:val="8"/>
              </w:rPr>
            </w:pPr>
          </w:p>
        </w:tc>
      </w:tr>
      <w:tr w:rsidR="003B427C" w14:paraId="63E5F78D" w14:textId="77777777" w:rsidTr="003B427C">
        <w:tc>
          <w:tcPr>
            <w:tcW w:w="2692" w:type="dxa"/>
            <w:gridSpan w:val="2"/>
            <w:tcBorders>
              <w:top w:val="nil"/>
              <w:left w:val="single" w:sz="4" w:space="0" w:color="auto"/>
              <w:bottom w:val="nil"/>
              <w:right w:val="nil"/>
            </w:tcBorders>
          </w:tcPr>
          <w:p w14:paraId="63E5F788" w14:textId="77777777" w:rsidR="003B427C" w:rsidRDefault="003B427C" w:rsidP="003B427C">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63E5F789" w14:textId="77777777" w:rsidR="003B427C" w:rsidRDefault="003B427C" w:rsidP="003B427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63E5F78A" w14:textId="77777777" w:rsidR="003B427C" w:rsidRDefault="003B427C" w:rsidP="003B427C">
            <w:pPr>
              <w:pStyle w:val="CRCoverPage"/>
              <w:spacing w:after="0"/>
              <w:jc w:val="center"/>
              <w:rPr>
                <w:b/>
                <w:caps/>
              </w:rPr>
            </w:pPr>
            <w:r>
              <w:rPr>
                <w:b/>
                <w:caps/>
              </w:rPr>
              <w:t>N</w:t>
            </w:r>
          </w:p>
        </w:tc>
        <w:tc>
          <w:tcPr>
            <w:tcW w:w="2976" w:type="dxa"/>
            <w:gridSpan w:val="4"/>
          </w:tcPr>
          <w:p w14:paraId="63E5F78B" w14:textId="77777777" w:rsidR="003B427C" w:rsidRDefault="003B427C" w:rsidP="003B427C">
            <w:pPr>
              <w:pStyle w:val="CRCoverPage"/>
              <w:tabs>
                <w:tab w:val="right" w:pos="2893"/>
              </w:tabs>
              <w:spacing w:after="0"/>
            </w:pPr>
          </w:p>
        </w:tc>
        <w:tc>
          <w:tcPr>
            <w:tcW w:w="3400" w:type="dxa"/>
            <w:gridSpan w:val="3"/>
            <w:tcBorders>
              <w:top w:val="nil"/>
              <w:left w:val="nil"/>
              <w:bottom w:val="nil"/>
              <w:right w:val="single" w:sz="4" w:space="0" w:color="auto"/>
            </w:tcBorders>
          </w:tcPr>
          <w:p w14:paraId="63E5F78C" w14:textId="77777777" w:rsidR="003B427C" w:rsidRDefault="003B427C" w:rsidP="003B427C">
            <w:pPr>
              <w:pStyle w:val="CRCoverPage"/>
              <w:spacing w:after="0"/>
              <w:ind w:left="99"/>
            </w:pPr>
          </w:p>
        </w:tc>
      </w:tr>
      <w:tr w:rsidR="003B427C" w14:paraId="63E5F793" w14:textId="77777777" w:rsidTr="003B427C">
        <w:tc>
          <w:tcPr>
            <w:tcW w:w="2692" w:type="dxa"/>
            <w:gridSpan w:val="2"/>
            <w:tcBorders>
              <w:top w:val="nil"/>
              <w:left w:val="single" w:sz="4" w:space="0" w:color="auto"/>
              <w:bottom w:val="nil"/>
              <w:right w:val="nil"/>
            </w:tcBorders>
          </w:tcPr>
          <w:p w14:paraId="63E5F78E" w14:textId="77777777" w:rsidR="003B427C" w:rsidRDefault="003B427C" w:rsidP="003B427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E5F78F" w14:textId="77777777" w:rsidR="003B427C" w:rsidRDefault="003B427C" w:rsidP="003B42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5F790" w14:textId="77777777" w:rsidR="003B427C" w:rsidRDefault="003B427C" w:rsidP="003B427C">
            <w:pPr>
              <w:pStyle w:val="CRCoverPage"/>
              <w:spacing w:after="0"/>
              <w:jc w:val="center"/>
              <w:rPr>
                <w:b/>
                <w:caps/>
              </w:rPr>
            </w:pPr>
            <w:r>
              <w:rPr>
                <w:b/>
                <w:caps/>
              </w:rPr>
              <w:t>x</w:t>
            </w:r>
          </w:p>
        </w:tc>
        <w:tc>
          <w:tcPr>
            <w:tcW w:w="2976" w:type="dxa"/>
            <w:gridSpan w:val="4"/>
          </w:tcPr>
          <w:p w14:paraId="63E5F791" w14:textId="77777777" w:rsidR="003B427C" w:rsidRDefault="003B427C" w:rsidP="003B427C">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63E5F792" w14:textId="77777777" w:rsidR="003B427C" w:rsidRDefault="003B427C" w:rsidP="003B427C">
            <w:pPr>
              <w:pStyle w:val="CRCoverPage"/>
              <w:spacing w:after="0"/>
              <w:ind w:left="99"/>
            </w:pPr>
            <w:r>
              <w:t xml:space="preserve">TS/TR ... CR ... </w:t>
            </w:r>
          </w:p>
        </w:tc>
      </w:tr>
      <w:tr w:rsidR="003B427C" w14:paraId="63E5F799" w14:textId="77777777" w:rsidTr="003B427C">
        <w:tc>
          <w:tcPr>
            <w:tcW w:w="2692" w:type="dxa"/>
            <w:gridSpan w:val="2"/>
            <w:tcBorders>
              <w:top w:val="nil"/>
              <w:left w:val="single" w:sz="4" w:space="0" w:color="auto"/>
              <w:bottom w:val="nil"/>
              <w:right w:val="nil"/>
            </w:tcBorders>
          </w:tcPr>
          <w:p w14:paraId="63E5F794" w14:textId="77777777" w:rsidR="003B427C" w:rsidRDefault="003B427C" w:rsidP="003B427C">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3E5F795" w14:textId="77777777" w:rsidR="003B427C" w:rsidRDefault="003B427C" w:rsidP="003B427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5F796" w14:textId="77777777" w:rsidR="003B427C" w:rsidRDefault="003B427C" w:rsidP="003B427C">
            <w:pPr>
              <w:pStyle w:val="CRCoverPage"/>
              <w:spacing w:after="0"/>
              <w:jc w:val="center"/>
              <w:rPr>
                <w:b/>
                <w:caps/>
              </w:rPr>
            </w:pPr>
          </w:p>
        </w:tc>
        <w:tc>
          <w:tcPr>
            <w:tcW w:w="2976" w:type="dxa"/>
            <w:gridSpan w:val="4"/>
          </w:tcPr>
          <w:p w14:paraId="63E5F797" w14:textId="77777777" w:rsidR="003B427C" w:rsidRDefault="003B427C" w:rsidP="003B427C">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63E5F798" w14:textId="77777777" w:rsidR="003B427C" w:rsidRDefault="003B427C" w:rsidP="003B427C">
            <w:pPr>
              <w:pStyle w:val="CRCoverPage"/>
              <w:spacing w:after="0"/>
              <w:ind w:left="99"/>
              <w:rPr>
                <w:lang w:eastAsia="zh-CN"/>
              </w:rPr>
            </w:pPr>
            <w:r>
              <w:t>38.521-</w:t>
            </w:r>
            <w:r>
              <w:rPr>
                <w:rFonts w:hint="eastAsia"/>
                <w:lang w:val="en-US" w:eastAsia="zh-CN"/>
              </w:rPr>
              <w:t>1</w:t>
            </w:r>
          </w:p>
        </w:tc>
      </w:tr>
      <w:tr w:rsidR="003B427C" w14:paraId="63E5F79F" w14:textId="77777777" w:rsidTr="003B427C">
        <w:tc>
          <w:tcPr>
            <w:tcW w:w="2692" w:type="dxa"/>
            <w:gridSpan w:val="2"/>
            <w:tcBorders>
              <w:top w:val="nil"/>
              <w:left w:val="single" w:sz="4" w:space="0" w:color="auto"/>
              <w:bottom w:val="nil"/>
              <w:right w:val="nil"/>
            </w:tcBorders>
          </w:tcPr>
          <w:p w14:paraId="63E5F79A" w14:textId="77777777" w:rsidR="003B427C" w:rsidRDefault="003B427C" w:rsidP="003B427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3E5F79B" w14:textId="77777777" w:rsidR="003B427C" w:rsidRDefault="003B427C" w:rsidP="003B42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5F79C" w14:textId="77777777" w:rsidR="003B427C" w:rsidRDefault="003B427C" w:rsidP="003B427C">
            <w:pPr>
              <w:pStyle w:val="CRCoverPage"/>
              <w:spacing w:after="0"/>
              <w:jc w:val="center"/>
              <w:rPr>
                <w:b/>
                <w:caps/>
              </w:rPr>
            </w:pPr>
            <w:r>
              <w:rPr>
                <w:b/>
                <w:caps/>
              </w:rPr>
              <w:t>x</w:t>
            </w:r>
          </w:p>
        </w:tc>
        <w:tc>
          <w:tcPr>
            <w:tcW w:w="2976" w:type="dxa"/>
            <w:gridSpan w:val="4"/>
          </w:tcPr>
          <w:p w14:paraId="63E5F79D" w14:textId="77777777" w:rsidR="003B427C" w:rsidRDefault="003B427C" w:rsidP="003B427C">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63E5F79E" w14:textId="77777777" w:rsidR="003B427C" w:rsidRDefault="003B427C" w:rsidP="003B427C">
            <w:pPr>
              <w:pStyle w:val="CRCoverPage"/>
              <w:spacing w:after="0"/>
              <w:ind w:left="99"/>
            </w:pPr>
            <w:r>
              <w:t xml:space="preserve">TS/TR ... CR ... </w:t>
            </w:r>
          </w:p>
        </w:tc>
      </w:tr>
      <w:tr w:rsidR="003B427C" w14:paraId="63E5F7A2" w14:textId="77777777" w:rsidTr="003B427C">
        <w:tc>
          <w:tcPr>
            <w:tcW w:w="2692" w:type="dxa"/>
            <w:gridSpan w:val="2"/>
            <w:tcBorders>
              <w:top w:val="nil"/>
              <w:left w:val="single" w:sz="4" w:space="0" w:color="auto"/>
              <w:bottom w:val="nil"/>
              <w:right w:val="nil"/>
            </w:tcBorders>
          </w:tcPr>
          <w:p w14:paraId="63E5F7A0" w14:textId="77777777" w:rsidR="003B427C" w:rsidRDefault="003B427C" w:rsidP="003B427C">
            <w:pPr>
              <w:pStyle w:val="CRCoverPage"/>
              <w:spacing w:after="0"/>
              <w:rPr>
                <w:b/>
                <w:i/>
              </w:rPr>
            </w:pPr>
          </w:p>
        </w:tc>
        <w:tc>
          <w:tcPr>
            <w:tcW w:w="6944" w:type="dxa"/>
            <w:gridSpan w:val="9"/>
            <w:tcBorders>
              <w:top w:val="nil"/>
              <w:left w:val="nil"/>
              <w:bottom w:val="nil"/>
              <w:right w:val="single" w:sz="4" w:space="0" w:color="auto"/>
            </w:tcBorders>
          </w:tcPr>
          <w:p w14:paraId="63E5F7A1" w14:textId="77777777" w:rsidR="003B427C" w:rsidRDefault="003B427C" w:rsidP="003B427C">
            <w:pPr>
              <w:pStyle w:val="CRCoverPage"/>
              <w:spacing w:after="0"/>
            </w:pPr>
          </w:p>
        </w:tc>
      </w:tr>
      <w:tr w:rsidR="003B427C" w14:paraId="63E5F7A5" w14:textId="77777777" w:rsidTr="003B427C">
        <w:tc>
          <w:tcPr>
            <w:tcW w:w="2692" w:type="dxa"/>
            <w:gridSpan w:val="2"/>
            <w:tcBorders>
              <w:top w:val="nil"/>
              <w:left w:val="single" w:sz="4" w:space="0" w:color="auto"/>
              <w:bottom w:val="single" w:sz="4" w:space="0" w:color="auto"/>
              <w:right w:val="nil"/>
            </w:tcBorders>
          </w:tcPr>
          <w:p w14:paraId="63E5F7A3" w14:textId="77777777" w:rsidR="003B427C" w:rsidRDefault="003B427C" w:rsidP="003B427C">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63E5F7A4" w14:textId="77777777" w:rsidR="003B427C" w:rsidRDefault="003B427C" w:rsidP="003B427C">
            <w:pPr>
              <w:pStyle w:val="CRCoverPage"/>
              <w:spacing w:after="0"/>
              <w:ind w:left="100"/>
            </w:pPr>
          </w:p>
        </w:tc>
      </w:tr>
      <w:tr w:rsidR="003B427C" w14:paraId="63E5F7A8" w14:textId="77777777" w:rsidTr="003B427C">
        <w:tc>
          <w:tcPr>
            <w:tcW w:w="2692" w:type="dxa"/>
            <w:gridSpan w:val="2"/>
            <w:tcBorders>
              <w:top w:val="single" w:sz="4" w:space="0" w:color="auto"/>
              <w:left w:val="nil"/>
              <w:bottom w:val="single" w:sz="4" w:space="0" w:color="auto"/>
              <w:right w:val="nil"/>
            </w:tcBorders>
          </w:tcPr>
          <w:p w14:paraId="63E5F7A6" w14:textId="77777777" w:rsidR="003B427C" w:rsidRDefault="003B427C" w:rsidP="003B427C">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63E5F7A7" w14:textId="77777777" w:rsidR="003B427C" w:rsidRDefault="003B427C" w:rsidP="003B427C">
            <w:pPr>
              <w:pStyle w:val="CRCoverPage"/>
              <w:spacing w:after="0"/>
              <w:ind w:left="100"/>
              <w:rPr>
                <w:sz w:val="8"/>
                <w:szCs w:val="8"/>
              </w:rPr>
            </w:pPr>
          </w:p>
        </w:tc>
      </w:tr>
      <w:tr w:rsidR="003B427C" w14:paraId="63E5F7AB" w14:textId="77777777" w:rsidTr="003B427C">
        <w:tc>
          <w:tcPr>
            <w:tcW w:w="2692" w:type="dxa"/>
            <w:gridSpan w:val="2"/>
            <w:tcBorders>
              <w:top w:val="single" w:sz="4" w:space="0" w:color="auto"/>
              <w:left w:val="single" w:sz="4" w:space="0" w:color="auto"/>
              <w:bottom w:val="single" w:sz="4" w:space="0" w:color="auto"/>
              <w:right w:val="nil"/>
            </w:tcBorders>
          </w:tcPr>
          <w:p w14:paraId="63E5F7A9" w14:textId="77777777" w:rsidR="003B427C" w:rsidRDefault="003B427C" w:rsidP="003B427C">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63E5F7AA" w14:textId="77777777" w:rsidR="003B427C" w:rsidRDefault="003B427C" w:rsidP="003B427C">
            <w:pPr>
              <w:pStyle w:val="CRCoverPage"/>
              <w:spacing w:after="0"/>
              <w:ind w:left="100"/>
            </w:pPr>
          </w:p>
        </w:tc>
      </w:tr>
    </w:tbl>
    <w:p w14:paraId="63E5F7AC" w14:textId="77777777" w:rsidR="002D3726" w:rsidRDefault="002D3726">
      <w:pPr>
        <w:pStyle w:val="CRCoverPage"/>
        <w:spacing w:after="0"/>
        <w:rPr>
          <w:sz w:val="8"/>
          <w:szCs w:val="8"/>
        </w:rPr>
      </w:pPr>
    </w:p>
    <w:p w14:paraId="63E5F7AD" w14:textId="77777777" w:rsidR="002D3726" w:rsidRDefault="002D3726">
      <w:pPr>
        <w:rPr>
          <w:lang w:eastAsia="zh-TW"/>
        </w:rPr>
      </w:pPr>
    </w:p>
    <w:p w14:paraId="1DFF577D" w14:textId="77777777" w:rsidR="00F4442D" w:rsidRDefault="00F4442D" w:rsidP="00F4442D">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63E5F7AF" w14:textId="77777777" w:rsidR="002D3726" w:rsidRDefault="00000000">
      <w:pPr>
        <w:pStyle w:val="Heading2"/>
        <w:ind w:left="0" w:firstLine="0"/>
        <w:rPr>
          <w:rFonts w:eastAsia="MS Mincho"/>
        </w:rPr>
      </w:pPr>
      <w:r>
        <w:rPr>
          <w:rFonts w:eastAsia="MS Mincho"/>
        </w:rPr>
        <w:t>6.2H</w:t>
      </w:r>
      <w:r>
        <w:rPr>
          <w:rFonts w:eastAsia="MS Mincho"/>
        </w:rPr>
        <w:tab/>
        <w:t>Transmitter power for CA with UL MIMO</w:t>
      </w:r>
    </w:p>
    <w:p w14:paraId="63E5F7B0" w14:textId="77777777" w:rsidR="002D3726" w:rsidRDefault="00000000">
      <w:pPr>
        <w:pStyle w:val="Heading3"/>
        <w:rPr>
          <w:rFonts w:eastAsia="MS Mincho"/>
        </w:rPr>
      </w:pPr>
      <w:bookmarkStart w:id="2" w:name="_Toc83580496"/>
      <w:bookmarkStart w:id="3" w:name="_Toc84413614"/>
      <w:bookmarkStart w:id="4" w:name="_Toc84405005"/>
      <w:bookmarkStart w:id="5" w:name="_Toc83580497"/>
      <w:bookmarkStart w:id="6" w:name="_Toc84413615"/>
      <w:bookmarkStart w:id="7" w:name="_Toc84405006"/>
      <w:r>
        <w:rPr>
          <w:rFonts w:eastAsia="MS Mincho"/>
        </w:rPr>
        <w:t>6.2H</w:t>
      </w:r>
      <w:r>
        <w:rPr>
          <w:rFonts w:eastAsia="MS Mincho" w:hint="eastAsia"/>
        </w:rPr>
        <w:t>.</w:t>
      </w:r>
      <w:r>
        <w:rPr>
          <w:rFonts w:eastAsia="MS Mincho"/>
        </w:rPr>
        <w:t>1</w:t>
      </w:r>
      <w:r>
        <w:rPr>
          <w:rFonts w:eastAsia="MS Mincho"/>
        </w:rPr>
        <w:tab/>
        <w:t>Transmitter power for intra-band UL contiguous CA with UL MIMO</w:t>
      </w:r>
      <w:bookmarkEnd w:id="2"/>
      <w:bookmarkEnd w:id="3"/>
      <w:bookmarkEnd w:id="4"/>
    </w:p>
    <w:bookmarkEnd w:id="5"/>
    <w:bookmarkEnd w:id="6"/>
    <w:bookmarkEnd w:id="7"/>
    <w:p w14:paraId="63E5F7B1" w14:textId="77777777" w:rsidR="002D3726" w:rsidRDefault="00000000">
      <w:pPr>
        <w:pStyle w:val="Heading4"/>
        <w:rPr>
          <w:rFonts w:eastAsia="MS Mincho"/>
          <w:lang w:eastAsia="zh-CN"/>
        </w:rPr>
      </w:pPr>
      <w:r>
        <w:rPr>
          <w:rFonts w:eastAsia="MS Mincho"/>
        </w:rPr>
        <w:t>6.2H.1.1</w:t>
      </w:r>
      <w:r>
        <w:rPr>
          <w:rFonts w:eastAsia="MS Mincho"/>
        </w:rPr>
        <w:tab/>
      </w:r>
      <w:r>
        <w:rPr>
          <w:rFonts w:eastAsia="MS Mincho"/>
          <w:lang w:eastAsia="zh-CN"/>
        </w:rPr>
        <w:t xml:space="preserve">UE </w:t>
      </w:r>
      <w:r>
        <w:rPr>
          <w:rFonts w:eastAsia="MS Mincho"/>
        </w:rPr>
        <w:t>maximum output power for intra-band UL contiguous CA with UL MIMO</w:t>
      </w:r>
    </w:p>
    <w:p w14:paraId="63E5F7B2" w14:textId="77777777" w:rsidR="002D3726" w:rsidRDefault="00000000">
      <w:r>
        <w:t xml:space="preserve">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w:t>
      </w:r>
      <w:proofErr w:type="spellStart"/>
      <w:r>
        <w:t>ms</w:t>
      </w:r>
      <w:proofErr w:type="spellEnd"/>
      <w:r>
        <w:t xml:space="preserve">), as specified in Table </w:t>
      </w:r>
      <w:r>
        <w:lastRenderedPageBreak/>
        <w:t>6.2</w:t>
      </w:r>
      <w:r>
        <w:rPr>
          <w:lang w:eastAsia="zh-CN"/>
        </w:rPr>
        <w:t>H</w:t>
      </w:r>
      <w:r>
        <w:rPr>
          <w:rFonts w:hint="eastAsia"/>
          <w:lang w:eastAsia="zh-CN"/>
        </w:rPr>
        <w:t>.1</w:t>
      </w:r>
      <w:r>
        <w:rPr>
          <w:lang w:eastAsia="zh-CN"/>
        </w:rPr>
        <w:t>.1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6.2D</w:t>
      </w:r>
      <w:r>
        <w:rPr>
          <w:rFonts w:hint="eastAsia"/>
          <w:lang w:eastAsia="zh-CN"/>
        </w:rPr>
        <w:t>.1</w:t>
      </w:r>
      <w:r>
        <w:rPr>
          <w:lang w:eastAsia="zh-CN"/>
        </w:rPr>
        <w:t>-2</w:t>
      </w:r>
      <w:r>
        <w:t xml:space="preserve"> for </w:t>
      </w:r>
      <w:proofErr w:type="gramStart"/>
      <w:r>
        <w:t>2 layer</w:t>
      </w:r>
      <w:proofErr w:type="gramEnd"/>
      <w:r>
        <w:t xml:space="preserve"> configuration and </w:t>
      </w:r>
      <w:r>
        <w:rPr>
          <w:rFonts w:hint="eastAsia"/>
        </w:rPr>
        <w:t>the PUSCH configurations specified in</w:t>
      </w:r>
      <w:r>
        <w:rPr>
          <w:rFonts w:hint="eastAsia"/>
          <w:lang w:eastAsia="zh-CN"/>
        </w:rPr>
        <w:t xml:space="preserve"> Table 6.2D.1-3 for</w:t>
      </w:r>
      <w:r>
        <w:t xml:space="preserve"> </w:t>
      </w:r>
      <w:proofErr w:type="spellStart"/>
      <w:r>
        <w:t>ULFPTx</w:t>
      </w:r>
      <w:proofErr w:type="spellEnd"/>
      <w:r>
        <w:t xml:space="preserve"> configuration</w:t>
      </w:r>
      <w:r>
        <w:rPr>
          <w:rFonts w:hint="eastAsia"/>
          <w:lang w:eastAsia="zh-CN"/>
        </w:rPr>
        <w:t>.</w:t>
      </w:r>
    </w:p>
    <w:p w14:paraId="63E5F7B3" w14:textId="77777777" w:rsidR="002D3726" w:rsidRDefault="00000000">
      <w:pPr>
        <w:pStyle w:val="TH"/>
      </w:pPr>
      <w:r>
        <w:t>Table 6.2</w:t>
      </w:r>
      <w:r>
        <w:rPr>
          <w:lang w:eastAsia="zh-CN"/>
        </w:rPr>
        <w:t>H</w:t>
      </w:r>
      <w:r>
        <w:rPr>
          <w:rFonts w:hint="eastAsia"/>
          <w:lang w:eastAsia="zh-CN"/>
        </w:rPr>
        <w:t>.1</w:t>
      </w:r>
      <w:r>
        <w:rPr>
          <w:lang w:eastAsia="zh-CN"/>
        </w:rPr>
        <w:t>.1</w:t>
      </w:r>
      <w:r>
        <w:t>-1: UE Power Class for intra-band UL contiguous CA with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942"/>
        <w:gridCol w:w="1067"/>
        <w:gridCol w:w="942"/>
        <w:gridCol w:w="1067"/>
        <w:gridCol w:w="875"/>
        <w:gridCol w:w="1211"/>
        <w:gridCol w:w="921"/>
        <w:gridCol w:w="1208"/>
      </w:tblGrid>
      <w:tr w:rsidR="002D3726" w14:paraId="63E5F7BD" w14:textId="77777777">
        <w:trPr>
          <w:jc w:val="center"/>
        </w:trPr>
        <w:tc>
          <w:tcPr>
            <w:tcW w:w="1396" w:type="dxa"/>
            <w:vAlign w:val="center"/>
          </w:tcPr>
          <w:p w14:paraId="63E5F7B4" w14:textId="77777777" w:rsidR="002D3726" w:rsidRDefault="00000000">
            <w:pPr>
              <w:pStyle w:val="TAH"/>
              <w:rPr>
                <w:rFonts w:cs="Arial"/>
              </w:rPr>
            </w:pPr>
            <w:r>
              <w:rPr>
                <w:rFonts w:cs="Arial"/>
                <w:lang w:eastAsia="zh-CN"/>
              </w:rPr>
              <w:t>NR</w:t>
            </w:r>
            <w:r>
              <w:rPr>
                <w:rFonts w:cs="Arial" w:hint="eastAsia"/>
                <w:lang w:eastAsia="zh-CN"/>
              </w:rPr>
              <w:t xml:space="preserve"> CA Configuration</w:t>
            </w:r>
          </w:p>
        </w:tc>
        <w:tc>
          <w:tcPr>
            <w:tcW w:w="942" w:type="dxa"/>
          </w:tcPr>
          <w:p w14:paraId="63E5F7B5" w14:textId="77777777" w:rsidR="002D3726" w:rsidRDefault="00000000">
            <w:pPr>
              <w:pStyle w:val="TAH"/>
              <w:rPr>
                <w:rFonts w:cs="Arial"/>
              </w:rPr>
            </w:pPr>
            <w:r>
              <w:rPr>
                <w:rFonts w:cs="Arial"/>
              </w:rPr>
              <w:t>Class 1 (dBm)</w:t>
            </w:r>
          </w:p>
        </w:tc>
        <w:tc>
          <w:tcPr>
            <w:tcW w:w="1067" w:type="dxa"/>
          </w:tcPr>
          <w:p w14:paraId="63E5F7B6" w14:textId="77777777" w:rsidR="002D3726" w:rsidRDefault="00000000">
            <w:pPr>
              <w:pStyle w:val="TAH"/>
              <w:rPr>
                <w:rFonts w:cs="Arial"/>
              </w:rPr>
            </w:pPr>
            <w:r>
              <w:rPr>
                <w:rFonts w:cs="Arial"/>
              </w:rPr>
              <w:t>Tolerance (dB)</w:t>
            </w:r>
          </w:p>
        </w:tc>
        <w:tc>
          <w:tcPr>
            <w:tcW w:w="942" w:type="dxa"/>
          </w:tcPr>
          <w:p w14:paraId="63E5F7B7" w14:textId="77777777" w:rsidR="002D3726" w:rsidRDefault="00000000">
            <w:pPr>
              <w:pStyle w:val="TAH"/>
              <w:rPr>
                <w:rFonts w:cs="Arial"/>
              </w:rPr>
            </w:pPr>
            <w:r>
              <w:rPr>
                <w:rFonts w:cs="Arial"/>
              </w:rPr>
              <w:t>Class 2 (dBm)</w:t>
            </w:r>
          </w:p>
        </w:tc>
        <w:tc>
          <w:tcPr>
            <w:tcW w:w="1067" w:type="dxa"/>
          </w:tcPr>
          <w:p w14:paraId="63E5F7B8" w14:textId="77777777" w:rsidR="002D3726" w:rsidRDefault="00000000">
            <w:pPr>
              <w:pStyle w:val="TAH"/>
              <w:rPr>
                <w:rFonts w:cs="Arial"/>
              </w:rPr>
            </w:pPr>
            <w:r>
              <w:rPr>
                <w:rFonts w:cs="Arial"/>
              </w:rPr>
              <w:t>Tolerance (dB)</w:t>
            </w:r>
          </w:p>
        </w:tc>
        <w:tc>
          <w:tcPr>
            <w:tcW w:w="875" w:type="dxa"/>
          </w:tcPr>
          <w:p w14:paraId="63E5F7B9" w14:textId="77777777" w:rsidR="002D3726" w:rsidRDefault="00000000">
            <w:pPr>
              <w:pStyle w:val="TAH"/>
              <w:rPr>
                <w:rFonts w:cs="Arial"/>
              </w:rPr>
            </w:pPr>
            <w:r>
              <w:rPr>
                <w:rFonts w:cs="Arial"/>
              </w:rPr>
              <w:t>Class 3 (dBm)</w:t>
            </w:r>
          </w:p>
        </w:tc>
        <w:tc>
          <w:tcPr>
            <w:tcW w:w="1211" w:type="dxa"/>
          </w:tcPr>
          <w:p w14:paraId="63E5F7BA" w14:textId="77777777" w:rsidR="002D3726" w:rsidRDefault="00000000">
            <w:pPr>
              <w:pStyle w:val="TAH"/>
              <w:rPr>
                <w:rFonts w:cs="Arial"/>
              </w:rPr>
            </w:pPr>
            <w:r>
              <w:rPr>
                <w:rFonts w:cs="Arial"/>
              </w:rPr>
              <w:t>Tolerance (dB)</w:t>
            </w:r>
          </w:p>
        </w:tc>
        <w:tc>
          <w:tcPr>
            <w:tcW w:w="921" w:type="dxa"/>
          </w:tcPr>
          <w:p w14:paraId="63E5F7BB" w14:textId="77777777" w:rsidR="002D3726" w:rsidRDefault="00000000">
            <w:pPr>
              <w:pStyle w:val="TAH"/>
              <w:rPr>
                <w:rFonts w:cs="Arial"/>
              </w:rPr>
            </w:pPr>
            <w:r>
              <w:rPr>
                <w:rFonts w:cs="Arial"/>
              </w:rPr>
              <w:t>Class 5 (dBm)</w:t>
            </w:r>
          </w:p>
        </w:tc>
        <w:tc>
          <w:tcPr>
            <w:tcW w:w="1208" w:type="dxa"/>
          </w:tcPr>
          <w:p w14:paraId="63E5F7BC" w14:textId="77777777" w:rsidR="002D3726" w:rsidRDefault="00000000">
            <w:pPr>
              <w:pStyle w:val="TAH"/>
              <w:rPr>
                <w:rFonts w:cs="Arial"/>
              </w:rPr>
            </w:pPr>
            <w:r>
              <w:rPr>
                <w:rFonts w:cs="Arial"/>
              </w:rPr>
              <w:t>Tolerance (dB)</w:t>
            </w:r>
          </w:p>
        </w:tc>
      </w:tr>
      <w:tr w:rsidR="002D3726" w14:paraId="63E5F7C7" w14:textId="77777777">
        <w:trPr>
          <w:jc w:val="center"/>
        </w:trPr>
        <w:tc>
          <w:tcPr>
            <w:tcW w:w="1396" w:type="dxa"/>
            <w:vAlign w:val="center"/>
          </w:tcPr>
          <w:p w14:paraId="63E5F7BE" w14:textId="77777777" w:rsidR="002D3726" w:rsidRDefault="00000000">
            <w:pPr>
              <w:pStyle w:val="TAC"/>
              <w:rPr>
                <w:rFonts w:cs="Arial"/>
              </w:rPr>
            </w:pPr>
            <w:r>
              <w:rPr>
                <w:rFonts w:cs="Arial"/>
              </w:rPr>
              <w:t>CA_n41C</w:t>
            </w:r>
          </w:p>
        </w:tc>
        <w:tc>
          <w:tcPr>
            <w:tcW w:w="942" w:type="dxa"/>
          </w:tcPr>
          <w:p w14:paraId="63E5F7BF" w14:textId="77777777" w:rsidR="002D3726" w:rsidRDefault="002D3726">
            <w:pPr>
              <w:pStyle w:val="TAC"/>
              <w:rPr>
                <w:rFonts w:cs="Arial"/>
              </w:rPr>
            </w:pPr>
          </w:p>
        </w:tc>
        <w:tc>
          <w:tcPr>
            <w:tcW w:w="1067" w:type="dxa"/>
          </w:tcPr>
          <w:p w14:paraId="63E5F7C0" w14:textId="77777777" w:rsidR="002D3726" w:rsidRDefault="002D3726">
            <w:pPr>
              <w:pStyle w:val="TAC"/>
              <w:rPr>
                <w:rFonts w:cs="Arial"/>
              </w:rPr>
            </w:pPr>
          </w:p>
        </w:tc>
        <w:tc>
          <w:tcPr>
            <w:tcW w:w="942" w:type="dxa"/>
          </w:tcPr>
          <w:p w14:paraId="63E5F7C1" w14:textId="77777777" w:rsidR="002D3726" w:rsidRDefault="00000000">
            <w:pPr>
              <w:pStyle w:val="TAC"/>
              <w:rPr>
                <w:rFonts w:cs="Arial"/>
              </w:rPr>
            </w:pPr>
            <w:r>
              <w:rPr>
                <w:lang w:eastAsia="ko-KR"/>
              </w:rPr>
              <w:t>26</w:t>
            </w:r>
          </w:p>
        </w:tc>
        <w:tc>
          <w:tcPr>
            <w:tcW w:w="1067" w:type="dxa"/>
          </w:tcPr>
          <w:p w14:paraId="63E5F7C2" w14:textId="77777777" w:rsidR="002D3726" w:rsidRDefault="00000000">
            <w:pPr>
              <w:pStyle w:val="TAC"/>
              <w:rPr>
                <w:rFonts w:cs="Arial"/>
              </w:rPr>
            </w:pPr>
            <w:r>
              <w:rPr>
                <w:rFonts w:cs="Arial"/>
              </w:rPr>
              <w:t>+2/-3</w:t>
            </w:r>
          </w:p>
        </w:tc>
        <w:tc>
          <w:tcPr>
            <w:tcW w:w="875" w:type="dxa"/>
          </w:tcPr>
          <w:p w14:paraId="63E5F7C3" w14:textId="77777777" w:rsidR="002D3726" w:rsidRDefault="00000000">
            <w:pPr>
              <w:pStyle w:val="TAC"/>
              <w:rPr>
                <w:rFonts w:cs="Arial"/>
              </w:rPr>
            </w:pPr>
            <w:r>
              <w:rPr>
                <w:rFonts w:cs="Arial"/>
              </w:rPr>
              <w:t>23</w:t>
            </w:r>
          </w:p>
        </w:tc>
        <w:tc>
          <w:tcPr>
            <w:tcW w:w="1211" w:type="dxa"/>
          </w:tcPr>
          <w:p w14:paraId="63E5F7C4" w14:textId="77777777" w:rsidR="002D3726" w:rsidRDefault="00000000">
            <w:pPr>
              <w:pStyle w:val="TAC"/>
              <w:rPr>
                <w:rFonts w:cs="Arial"/>
              </w:rPr>
            </w:pPr>
            <w:r>
              <w:rPr>
                <w:rFonts w:cs="Arial"/>
              </w:rPr>
              <w:t>+2/-3</w:t>
            </w:r>
          </w:p>
        </w:tc>
        <w:tc>
          <w:tcPr>
            <w:tcW w:w="921" w:type="dxa"/>
          </w:tcPr>
          <w:p w14:paraId="63E5F7C5" w14:textId="77777777" w:rsidR="002D3726" w:rsidRDefault="002D3726">
            <w:pPr>
              <w:pStyle w:val="TAC"/>
              <w:rPr>
                <w:rFonts w:cs="Arial"/>
              </w:rPr>
            </w:pPr>
          </w:p>
        </w:tc>
        <w:tc>
          <w:tcPr>
            <w:tcW w:w="1208" w:type="dxa"/>
          </w:tcPr>
          <w:p w14:paraId="63E5F7C6" w14:textId="77777777" w:rsidR="002D3726" w:rsidRDefault="002D3726">
            <w:pPr>
              <w:pStyle w:val="TAC"/>
              <w:rPr>
                <w:rFonts w:cs="Arial"/>
              </w:rPr>
            </w:pPr>
          </w:p>
        </w:tc>
      </w:tr>
      <w:tr w:rsidR="002D3726" w14:paraId="63E5F7D1" w14:textId="77777777">
        <w:trPr>
          <w:jc w:val="center"/>
        </w:trPr>
        <w:tc>
          <w:tcPr>
            <w:tcW w:w="1396" w:type="dxa"/>
            <w:vAlign w:val="center"/>
          </w:tcPr>
          <w:p w14:paraId="63E5F7C8" w14:textId="77777777" w:rsidR="002D3726" w:rsidRDefault="00000000">
            <w:pPr>
              <w:pStyle w:val="TAC"/>
              <w:rPr>
                <w:rFonts w:cs="Arial"/>
                <w:lang w:eastAsia="zh-CN"/>
              </w:rPr>
            </w:pPr>
            <w:r>
              <w:rPr>
                <w:rFonts w:cs="Arial" w:hint="eastAsia"/>
                <w:lang w:eastAsia="zh-CN"/>
              </w:rPr>
              <w:t>CA_</w:t>
            </w:r>
            <w:r>
              <w:rPr>
                <w:rFonts w:cs="Arial"/>
                <w:lang w:eastAsia="zh-CN"/>
              </w:rPr>
              <w:t>n</w:t>
            </w:r>
            <w:r>
              <w:rPr>
                <w:rFonts w:cs="Arial" w:hint="eastAsia"/>
                <w:lang w:eastAsia="zh-CN"/>
              </w:rPr>
              <w:t>7</w:t>
            </w:r>
            <w:r>
              <w:rPr>
                <w:rFonts w:cs="Arial"/>
                <w:lang w:eastAsia="zh-CN"/>
              </w:rPr>
              <w:t>8</w:t>
            </w:r>
            <w:r>
              <w:rPr>
                <w:rFonts w:cs="Arial" w:hint="eastAsia"/>
                <w:lang w:eastAsia="zh-CN"/>
              </w:rPr>
              <w:t>C</w:t>
            </w:r>
          </w:p>
        </w:tc>
        <w:tc>
          <w:tcPr>
            <w:tcW w:w="942" w:type="dxa"/>
          </w:tcPr>
          <w:p w14:paraId="63E5F7C9" w14:textId="77777777" w:rsidR="002D3726" w:rsidRDefault="002D3726">
            <w:pPr>
              <w:pStyle w:val="TAC"/>
              <w:rPr>
                <w:rFonts w:cs="Arial"/>
              </w:rPr>
            </w:pPr>
          </w:p>
        </w:tc>
        <w:tc>
          <w:tcPr>
            <w:tcW w:w="1067" w:type="dxa"/>
          </w:tcPr>
          <w:p w14:paraId="63E5F7CA" w14:textId="77777777" w:rsidR="002D3726" w:rsidRDefault="002D3726">
            <w:pPr>
              <w:pStyle w:val="TAC"/>
              <w:rPr>
                <w:rFonts w:cs="Arial"/>
              </w:rPr>
            </w:pPr>
          </w:p>
        </w:tc>
        <w:tc>
          <w:tcPr>
            <w:tcW w:w="942" w:type="dxa"/>
          </w:tcPr>
          <w:p w14:paraId="63E5F7CB" w14:textId="77777777" w:rsidR="002D3726" w:rsidRDefault="00000000">
            <w:pPr>
              <w:pStyle w:val="TAC"/>
              <w:rPr>
                <w:rFonts w:cs="Arial"/>
              </w:rPr>
            </w:pPr>
            <w:r>
              <w:rPr>
                <w:lang w:eastAsia="ko-KR"/>
              </w:rPr>
              <w:t>26</w:t>
            </w:r>
          </w:p>
        </w:tc>
        <w:tc>
          <w:tcPr>
            <w:tcW w:w="1067" w:type="dxa"/>
          </w:tcPr>
          <w:p w14:paraId="63E5F7CC" w14:textId="77777777" w:rsidR="002D3726" w:rsidRDefault="00000000">
            <w:pPr>
              <w:pStyle w:val="TAC"/>
              <w:rPr>
                <w:rFonts w:cs="Arial"/>
              </w:rPr>
            </w:pPr>
            <w:r>
              <w:rPr>
                <w:lang w:eastAsia="ko-KR"/>
              </w:rPr>
              <w:t>+2/-3</w:t>
            </w:r>
          </w:p>
        </w:tc>
        <w:tc>
          <w:tcPr>
            <w:tcW w:w="875" w:type="dxa"/>
          </w:tcPr>
          <w:p w14:paraId="63E5F7CD" w14:textId="77777777" w:rsidR="002D3726" w:rsidRDefault="00000000">
            <w:pPr>
              <w:pStyle w:val="TAC"/>
              <w:rPr>
                <w:rFonts w:cs="Arial"/>
              </w:rPr>
            </w:pPr>
            <w:r>
              <w:rPr>
                <w:rFonts w:cs="Arial" w:hint="eastAsia"/>
                <w:lang w:eastAsia="zh-CN"/>
              </w:rPr>
              <w:t>23</w:t>
            </w:r>
          </w:p>
        </w:tc>
        <w:tc>
          <w:tcPr>
            <w:tcW w:w="1211" w:type="dxa"/>
          </w:tcPr>
          <w:p w14:paraId="63E5F7CE" w14:textId="77777777" w:rsidR="002D3726" w:rsidRDefault="00000000">
            <w:pPr>
              <w:pStyle w:val="TAC"/>
              <w:rPr>
                <w:rFonts w:cs="Arial"/>
              </w:rPr>
            </w:pPr>
            <w:r>
              <w:rPr>
                <w:rFonts w:cs="Arial"/>
              </w:rPr>
              <w:t>+2/-</w:t>
            </w:r>
            <w:r>
              <w:rPr>
                <w:rFonts w:cs="Arial"/>
                <w:lang w:eastAsia="zh-CN"/>
              </w:rPr>
              <w:t>3</w:t>
            </w:r>
          </w:p>
        </w:tc>
        <w:tc>
          <w:tcPr>
            <w:tcW w:w="921" w:type="dxa"/>
          </w:tcPr>
          <w:p w14:paraId="63E5F7CF" w14:textId="77777777" w:rsidR="002D3726" w:rsidRDefault="002D3726">
            <w:pPr>
              <w:pStyle w:val="TAC"/>
              <w:rPr>
                <w:rFonts w:cs="Arial"/>
              </w:rPr>
            </w:pPr>
          </w:p>
        </w:tc>
        <w:tc>
          <w:tcPr>
            <w:tcW w:w="1208" w:type="dxa"/>
          </w:tcPr>
          <w:p w14:paraId="63E5F7D0" w14:textId="77777777" w:rsidR="002D3726" w:rsidRDefault="002D3726">
            <w:pPr>
              <w:pStyle w:val="TAC"/>
              <w:rPr>
                <w:rFonts w:cs="Arial"/>
              </w:rPr>
            </w:pPr>
          </w:p>
        </w:tc>
      </w:tr>
      <w:tr w:rsidR="002D3726" w14:paraId="63E5F7DB" w14:textId="77777777">
        <w:trPr>
          <w:jc w:val="center"/>
        </w:trPr>
        <w:tc>
          <w:tcPr>
            <w:tcW w:w="1396" w:type="dxa"/>
            <w:vAlign w:val="center"/>
          </w:tcPr>
          <w:p w14:paraId="63E5F7D2" w14:textId="77777777" w:rsidR="002D3726" w:rsidRDefault="00000000">
            <w:pPr>
              <w:pStyle w:val="TAC"/>
              <w:rPr>
                <w:rFonts w:cs="Arial"/>
                <w:lang w:eastAsia="zh-CN"/>
              </w:rPr>
            </w:pPr>
            <w:r>
              <w:rPr>
                <w:rFonts w:cs="Arial" w:hint="eastAsia"/>
                <w:lang w:val="en-US" w:eastAsia="zh-CN"/>
              </w:rPr>
              <w:t>CA_n79C</w:t>
            </w:r>
          </w:p>
        </w:tc>
        <w:tc>
          <w:tcPr>
            <w:tcW w:w="942" w:type="dxa"/>
          </w:tcPr>
          <w:p w14:paraId="63E5F7D3" w14:textId="77777777" w:rsidR="002D3726" w:rsidRDefault="002D3726">
            <w:pPr>
              <w:pStyle w:val="TAC"/>
              <w:rPr>
                <w:rFonts w:cs="Arial"/>
              </w:rPr>
            </w:pPr>
          </w:p>
        </w:tc>
        <w:tc>
          <w:tcPr>
            <w:tcW w:w="1067" w:type="dxa"/>
          </w:tcPr>
          <w:p w14:paraId="63E5F7D4" w14:textId="77777777" w:rsidR="002D3726" w:rsidRDefault="002D3726">
            <w:pPr>
              <w:pStyle w:val="TAC"/>
              <w:rPr>
                <w:rFonts w:cs="Arial"/>
              </w:rPr>
            </w:pPr>
          </w:p>
        </w:tc>
        <w:tc>
          <w:tcPr>
            <w:tcW w:w="942" w:type="dxa"/>
          </w:tcPr>
          <w:p w14:paraId="63E5F7D5" w14:textId="77777777" w:rsidR="002D3726" w:rsidRDefault="00000000">
            <w:pPr>
              <w:pStyle w:val="TAC"/>
              <w:rPr>
                <w:lang w:eastAsia="ko-KR"/>
              </w:rPr>
            </w:pPr>
            <w:r>
              <w:rPr>
                <w:rFonts w:hint="eastAsia"/>
                <w:lang w:val="en-US" w:eastAsia="zh-CN"/>
              </w:rPr>
              <w:t>26</w:t>
            </w:r>
          </w:p>
        </w:tc>
        <w:tc>
          <w:tcPr>
            <w:tcW w:w="1067" w:type="dxa"/>
          </w:tcPr>
          <w:p w14:paraId="63E5F7D6" w14:textId="77777777" w:rsidR="002D3726" w:rsidRDefault="00000000">
            <w:pPr>
              <w:pStyle w:val="TAC"/>
              <w:rPr>
                <w:lang w:eastAsia="ko-KR"/>
              </w:rPr>
            </w:pPr>
            <w:r>
              <w:rPr>
                <w:lang w:eastAsia="ko-KR"/>
              </w:rPr>
              <w:t>+2/-3</w:t>
            </w:r>
          </w:p>
        </w:tc>
        <w:tc>
          <w:tcPr>
            <w:tcW w:w="875" w:type="dxa"/>
          </w:tcPr>
          <w:p w14:paraId="63E5F7D7" w14:textId="77777777" w:rsidR="002D3726" w:rsidRDefault="00000000">
            <w:pPr>
              <w:pStyle w:val="TAC"/>
              <w:rPr>
                <w:rFonts w:cs="Arial"/>
                <w:lang w:eastAsia="zh-CN"/>
              </w:rPr>
            </w:pPr>
            <w:r>
              <w:rPr>
                <w:rFonts w:cs="Arial" w:hint="eastAsia"/>
                <w:lang w:val="en-US" w:eastAsia="zh-CN"/>
              </w:rPr>
              <w:t>23</w:t>
            </w:r>
          </w:p>
        </w:tc>
        <w:tc>
          <w:tcPr>
            <w:tcW w:w="1211" w:type="dxa"/>
          </w:tcPr>
          <w:p w14:paraId="63E5F7D8" w14:textId="77777777" w:rsidR="002D3726" w:rsidRDefault="00000000">
            <w:pPr>
              <w:pStyle w:val="TAC"/>
              <w:rPr>
                <w:rFonts w:cs="Arial"/>
              </w:rPr>
            </w:pPr>
            <w:r>
              <w:rPr>
                <w:rFonts w:cs="Arial"/>
              </w:rPr>
              <w:t>+2/-</w:t>
            </w:r>
            <w:r>
              <w:rPr>
                <w:rFonts w:cs="Arial"/>
                <w:lang w:eastAsia="zh-CN"/>
              </w:rPr>
              <w:t>3</w:t>
            </w:r>
          </w:p>
        </w:tc>
        <w:tc>
          <w:tcPr>
            <w:tcW w:w="921" w:type="dxa"/>
          </w:tcPr>
          <w:p w14:paraId="63E5F7D9" w14:textId="77777777" w:rsidR="002D3726" w:rsidRDefault="002D3726">
            <w:pPr>
              <w:pStyle w:val="TAC"/>
              <w:rPr>
                <w:rFonts w:cs="Arial"/>
              </w:rPr>
            </w:pPr>
          </w:p>
        </w:tc>
        <w:tc>
          <w:tcPr>
            <w:tcW w:w="1208" w:type="dxa"/>
          </w:tcPr>
          <w:p w14:paraId="63E5F7DA" w14:textId="77777777" w:rsidR="002D3726" w:rsidRDefault="002D3726">
            <w:pPr>
              <w:pStyle w:val="TAC"/>
              <w:rPr>
                <w:rFonts w:cs="Arial"/>
              </w:rPr>
            </w:pPr>
          </w:p>
        </w:tc>
      </w:tr>
      <w:tr w:rsidR="002D3726" w14:paraId="63E5F7E5" w14:textId="77777777">
        <w:trPr>
          <w:jc w:val="center"/>
          <w:ins w:id="8" w:author="ZTE_Wubin" w:date="2025-08-11T11:36:00Z"/>
        </w:trPr>
        <w:tc>
          <w:tcPr>
            <w:tcW w:w="1396" w:type="dxa"/>
            <w:vAlign w:val="center"/>
          </w:tcPr>
          <w:p w14:paraId="63E5F7DC" w14:textId="77777777" w:rsidR="002D3726" w:rsidRDefault="00000000">
            <w:pPr>
              <w:pStyle w:val="TAC"/>
              <w:rPr>
                <w:ins w:id="9" w:author="ZTE_Wubin" w:date="2025-08-11T11:36:00Z"/>
                <w:rFonts w:cs="Arial"/>
                <w:lang w:val="en-US" w:eastAsia="zh-CN"/>
              </w:rPr>
            </w:pPr>
            <w:ins w:id="10" w:author="ZTE_Wubin" w:date="2025-08-11T11:36:00Z">
              <w:r>
                <w:rPr>
                  <w:rFonts w:cs="Arial" w:hint="eastAsia"/>
                  <w:lang w:val="en-US" w:eastAsia="zh-CN"/>
                </w:rPr>
                <w:t>CA_n104C</w:t>
              </w:r>
            </w:ins>
          </w:p>
        </w:tc>
        <w:tc>
          <w:tcPr>
            <w:tcW w:w="942" w:type="dxa"/>
          </w:tcPr>
          <w:p w14:paraId="63E5F7DD" w14:textId="77777777" w:rsidR="002D3726" w:rsidRDefault="002D3726">
            <w:pPr>
              <w:pStyle w:val="TAC"/>
              <w:rPr>
                <w:ins w:id="11" w:author="ZTE_Wubin" w:date="2025-08-11T11:36:00Z"/>
                <w:rFonts w:cs="Arial"/>
              </w:rPr>
            </w:pPr>
          </w:p>
        </w:tc>
        <w:tc>
          <w:tcPr>
            <w:tcW w:w="1067" w:type="dxa"/>
          </w:tcPr>
          <w:p w14:paraId="63E5F7DE" w14:textId="77777777" w:rsidR="002D3726" w:rsidRDefault="002D3726">
            <w:pPr>
              <w:pStyle w:val="TAC"/>
              <w:rPr>
                <w:ins w:id="12" w:author="ZTE_Wubin" w:date="2025-08-11T11:36:00Z"/>
                <w:rFonts w:cs="Arial"/>
              </w:rPr>
            </w:pPr>
          </w:p>
        </w:tc>
        <w:tc>
          <w:tcPr>
            <w:tcW w:w="942" w:type="dxa"/>
          </w:tcPr>
          <w:p w14:paraId="63E5F7DF" w14:textId="77777777" w:rsidR="002D3726" w:rsidRDefault="002D3726">
            <w:pPr>
              <w:pStyle w:val="TAC"/>
              <w:rPr>
                <w:ins w:id="13" w:author="ZTE_Wubin" w:date="2025-08-11T11:36:00Z"/>
                <w:lang w:val="en-US" w:eastAsia="zh-CN"/>
              </w:rPr>
            </w:pPr>
          </w:p>
        </w:tc>
        <w:tc>
          <w:tcPr>
            <w:tcW w:w="1067" w:type="dxa"/>
          </w:tcPr>
          <w:p w14:paraId="63E5F7E0" w14:textId="77777777" w:rsidR="002D3726" w:rsidRDefault="002D3726">
            <w:pPr>
              <w:pStyle w:val="TAC"/>
              <w:rPr>
                <w:ins w:id="14" w:author="ZTE_Wubin" w:date="2025-08-11T11:36:00Z"/>
                <w:lang w:eastAsia="ko-KR"/>
              </w:rPr>
            </w:pPr>
          </w:p>
        </w:tc>
        <w:tc>
          <w:tcPr>
            <w:tcW w:w="875" w:type="dxa"/>
          </w:tcPr>
          <w:p w14:paraId="63E5F7E1" w14:textId="77777777" w:rsidR="002D3726" w:rsidRDefault="00000000">
            <w:pPr>
              <w:pStyle w:val="TAC"/>
              <w:rPr>
                <w:ins w:id="15" w:author="ZTE_Wubin" w:date="2025-08-11T11:36:00Z"/>
                <w:rFonts w:cs="Arial"/>
                <w:lang w:val="en-US" w:eastAsia="zh-CN"/>
              </w:rPr>
            </w:pPr>
            <w:ins w:id="16" w:author="ZTE_Wubin" w:date="2025-08-11T11:36:00Z">
              <w:r>
                <w:rPr>
                  <w:rFonts w:cs="Arial" w:hint="eastAsia"/>
                  <w:lang w:val="en-US" w:eastAsia="zh-CN"/>
                </w:rPr>
                <w:t>23</w:t>
              </w:r>
            </w:ins>
          </w:p>
        </w:tc>
        <w:tc>
          <w:tcPr>
            <w:tcW w:w="1211" w:type="dxa"/>
          </w:tcPr>
          <w:p w14:paraId="63E5F7E2" w14:textId="77777777" w:rsidR="002D3726" w:rsidRDefault="00000000">
            <w:pPr>
              <w:pStyle w:val="TAC"/>
              <w:rPr>
                <w:ins w:id="17" w:author="ZTE_Wubin" w:date="2025-08-11T11:36:00Z"/>
                <w:rFonts w:cs="Arial"/>
              </w:rPr>
            </w:pPr>
            <w:ins w:id="18" w:author="ZTE_Wubin" w:date="2025-08-11T11:36:00Z">
              <w:r>
                <w:rPr>
                  <w:rFonts w:cs="Arial"/>
                </w:rPr>
                <w:t>+2/-</w:t>
              </w:r>
              <w:r>
                <w:rPr>
                  <w:rFonts w:cs="Arial"/>
                  <w:lang w:eastAsia="zh-CN"/>
                </w:rPr>
                <w:t>3</w:t>
              </w:r>
            </w:ins>
          </w:p>
        </w:tc>
        <w:tc>
          <w:tcPr>
            <w:tcW w:w="921" w:type="dxa"/>
          </w:tcPr>
          <w:p w14:paraId="63E5F7E3" w14:textId="77777777" w:rsidR="002D3726" w:rsidRDefault="002D3726">
            <w:pPr>
              <w:pStyle w:val="TAC"/>
              <w:rPr>
                <w:ins w:id="19" w:author="ZTE_Wubin" w:date="2025-08-11T11:36:00Z"/>
                <w:rFonts w:cs="Arial"/>
              </w:rPr>
            </w:pPr>
          </w:p>
        </w:tc>
        <w:tc>
          <w:tcPr>
            <w:tcW w:w="1208" w:type="dxa"/>
          </w:tcPr>
          <w:p w14:paraId="63E5F7E4" w14:textId="77777777" w:rsidR="002D3726" w:rsidRDefault="002D3726">
            <w:pPr>
              <w:pStyle w:val="TAC"/>
              <w:rPr>
                <w:ins w:id="20" w:author="ZTE_Wubin" w:date="2025-08-11T11:36:00Z"/>
                <w:rFonts w:cs="Arial"/>
              </w:rPr>
            </w:pPr>
          </w:p>
        </w:tc>
      </w:tr>
      <w:tr w:rsidR="002D3726" w14:paraId="63E5F7E8" w14:textId="77777777">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3E5F7E6" w14:textId="77777777" w:rsidR="002D3726" w:rsidRDefault="00000000">
            <w:pPr>
              <w:pStyle w:val="TAN"/>
              <w:rPr>
                <w:rFonts w:cs="Arial"/>
              </w:rPr>
            </w:pPr>
            <w:r>
              <w:rPr>
                <w:rFonts w:cs="Arial"/>
              </w:rPr>
              <w:t>NOTE 1:</w:t>
            </w:r>
            <w:r>
              <w:rPr>
                <w:rFonts w:cs="Arial"/>
              </w:rPr>
              <w:tab/>
              <w:t xml:space="preserve">An uplink CA configuration in which the band has NOTE 3 in Table 6.2.1-1 is allowed to reduce the lower tolerance limit by 1.5 dB when the transmission bandwidths of the band are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w:t>
            </w:r>
            <w:r>
              <w:t>-</w:t>
            </w:r>
            <w:r>
              <w:rPr>
                <w:rFonts w:cs="Arial"/>
              </w:rPr>
              <w:t xml:space="preserve"> 4 MHz and </w:t>
            </w:r>
            <w:proofErr w:type="spellStart"/>
            <w:r>
              <w:rPr>
                <w:rFonts w:cs="Arial"/>
              </w:rPr>
              <w:t>F</w:t>
            </w:r>
            <w:r>
              <w:rPr>
                <w:rFonts w:cs="Arial"/>
                <w:vertAlign w:val="subscript"/>
              </w:rPr>
              <w:t>UL_high</w:t>
            </w:r>
            <w:proofErr w:type="spellEnd"/>
            <w:r>
              <w:rPr>
                <w:rFonts w:cs="Arial"/>
              </w:rPr>
              <w:t>.</w:t>
            </w:r>
          </w:p>
          <w:p w14:paraId="63E5F7E7" w14:textId="77777777" w:rsidR="002D3726" w:rsidRDefault="00000000">
            <w:pPr>
              <w:pStyle w:val="TAN"/>
              <w:rPr>
                <w:rFonts w:ascii="Times New Roman" w:hAnsi="Times New Roman" w:cs="Arial"/>
                <w:sz w:val="20"/>
              </w:rPr>
            </w:pPr>
            <w:r>
              <w:rPr>
                <w:rFonts w:cs="Arial"/>
              </w:rPr>
              <w:t>NOTE 2:</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r>
              <w:rPr>
                <w:rFonts w:eastAsia="SimSun" w:cs="Arial" w:hint="eastAsia"/>
                <w:lang w:eastAsia="zh-CN"/>
              </w:rPr>
              <w:t>.</w:t>
            </w:r>
          </w:p>
        </w:tc>
      </w:tr>
    </w:tbl>
    <w:p w14:paraId="63E5F7E9" w14:textId="77777777" w:rsidR="002D3726" w:rsidRDefault="002D3726"/>
    <w:p w14:paraId="63E5F7EA" w14:textId="77777777" w:rsidR="002D3726" w:rsidRDefault="00000000">
      <w:pPr>
        <w:rPr>
          <w:lang w:eastAsia="zh-CN"/>
        </w:rPr>
      </w:pPr>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6.2A.1.1 apply for at least one antenna connector for the power class as indicated by the </w:t>
      </w:r>
      <w:proofErr w:type="spellStart"/>
      <w:r>
        <w:rPr>
          <w:i/>
        </w:rPr>
        <w:t>ue-PowerClass</w:t>
      </w:r>
      <w:proofErr w:type="spellEnd"/>
      <w:r>
        <w:t xml:space="preserve"> field in capability signalling.</w:t>
      </w:r>
    </w:p>
    <w:p w14:paraId="63E5F7ED" w14:textId="6C5C9809" w:rsidR="002D3726" w:rsidRPr="00AE0054" w:rsidRDefault="00AE0054" w:rsidP="00AE0054">
      <w:pPr>
        <w:spacing w:after="0"/>
        <w:rPr>
          <w:sz w:val="32"/>
          <w:szCs w:val="32"/>
          <w:lang w:eastAsia="ja-JP"/>
        </w:rPr>
      </w:pPr>
      <w:r>
        <w:rPr>
          <w:rFonts w:ascii="Arial" w:hAnsi="Arial" w:cs="Arial"/>
          <w:color w:val="0000FF"/>
          <w:sz w:val="32"/>
          <w:szCs w:val="32"/>
          <w:lang w:eastAsia="ja-JP"/>
        </w:rPr>
        <w:t>---End of changes---</w:t>
      </w:r>
    </w:p>
    <w:sectPr w:rsidR="002D3726" w:rsidRPr="00AE0054">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C2E9C" w14:textId="77777777" w:rsidR="004A2F0E" w:rsidRDefault="004A2F0E">
      <w:pPr>
        <w:spacing w:after="0"/>
      </w:pPr>
      <w:r>
        <w:separator/>
      </w:r>
    </w:p>
  </w:endnote>
  <w:endnote w:type="continuationSeparator" w:id="0">
    <w:p w14:paraId="7F59FC89" w14:textId="77777777" w:rsidR="004A2F0E" w:rsidRDefault="004A2F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AB759" w14:textId="77777777" w:rsidR="004A2F0E" w:rsidRDefault="004A2F0E">
      <w:pPr>
        <w:spacing w:after="0"/>
      </w:pPr>
      <w:r>
        <w:separator/>
      </w:r>
    </w:p>
  </w:footnote>
  <w:footnote w:type="continuationSeparator" w:id="0">
    <w:p w14:paraId="6499A18B" w14:textId="77777777" w:rsidR="004A2F0E" w:rsidRDefault="004A2F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F7F0" w14:textId="77777777" w:rsidR="002D3726"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8737056">
    <w:abstractNumId w:val="3"/>
  </w:num>
  <w:num w:numId="2" w16cid:durableId="1495493760">
    <w:abstractNumId w:val="6"/>
  </w:num>
  <w:num w:numId="3" w16cid:durableId="1331254526">
    <w:abstractNumId w:val="5"/>
  </w:num>
  <w:num w:numId="4" w16cid:durableId="1889107245">
    <w:abstractNumId w:val="19"/>
  </w:num>
  <w:num w:numId="5" w16cid:durableId="951129056">
    <w:abstractNumId w:val="2"/>
  </w:num>
  <w:num w:numId="6" w16cid:durableId="1894652388">
    <w:abstractNumId w:val="12"/>
  </w:num>
  <w:num w:numId="7" w16cid:durableId="891768333">
    <w:abstractNumId w:val="8"/>
  </w:num>
  <w:num w:numId="8" w16cid:durableId="1238175659">
    <w:abstractNumId w:val="18"/>
  </w:num>
  <w:num w:numId="9" w16cid:durableId="896936069">
    <w:abstractNumId w:val="20"/>
  </w:num>
  <w:num w:numId="10" w16cid:durableId="504562530">
    <w:abstractNumId w:val="21"/>
  </w:num>
  <w:num w:numId="11" w16cid:durableId="3749524">
    <w:abstractNumId w:val="9"/>
  </w:num>
  <w:num w:numId="12" w16cid:durableId="1698504509">
    <w:abstractNumId w:val="10"/>
  </w:num>
  <w:num w:numId="13" w16cid:durableId="89280083">
    <w:abstractNumId w:val="7"/>
  </w:num>
  <w:num w:numId="14" w16cid:durableId="1531797588">
    <w:abstractNumId w:val="15"/>
  </w:num>
  <w:num w:numId="15" w16cid:durableId="607011030">
    <w:abstractNumId w:val="0"/>
  </w:num>
  <w:num w:numId="16" w16cid:durableId="413281070">
    <w:abstractNumId w:val="17"/>
  </w:num>
  <w:num w:numId="17" w16cid:durableId="692922159">
    <w:abstractNumId w:val="4"/>
  </w:num>
  <w:num w:numId="18" w16cid:durableId="1476869704">
    <w:abstractNumId w:val="1"/>
  </w:num>
  <w:num w:numId="19" w16cid:durableId="2112120318">
    <w:abstractNumId w:val="16"/>
  </w:num>
  <w:num w:numId="20" w16cid:durableId="560556305">
    <w:abstractNumId w:val="13"/>
  </w:num>
  <w:num w:numId="21" w16cid:durableId="1236356510">
    <w:abstractNumId w:val="11"/>
    <w:lvlOverride w:ilvl="0">
      <w:startOverride w:val="1"/>
    </w:lvlOverride>
  </w:num>
  <w:num w:numId="22" w16cid:durableId="1605378310">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3726"/>
    <w:rsid w:val="002D7F81"/>
    <w:rsid w:val="002F050E"/>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B427C"/>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20E3"/>
    <w:rsid w:val="0043522A"/>
    <w:rsid w:val="004358F3"/>
    <w:rsid w:val="004377A8"/>
    <w:rsid w:val="00440697"/>
    <w:rsid w:val="00444C52"/>
    <w:rsid w:val="00451E1F"/>
    <w:rsid w:val="0046195A"/>
    <w:rsid w:val="0046605F"/>
    <w:rsid w:val="00482FC8"/>
    <w:rsid w:val="004A2266"/>
    <w:rsid w:val="004A2F0E"/>
    <w:rsid w:val="004B2A90"/>
    <w:rsid w:val="004B5FD0"/>
    <w:rsid w:val="004B75B7"/>
    <w:rsid w:val="004D039B"/>
    <w:rsid w:val="004D12E1"/>
    <w:rsid w:val="004D280B"/>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338E2"/>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62C7"/>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0054"/>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543E"/>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17EDC"/>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4442D"/>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5F5709"/>
    <w:rsid w:val="082204C9"/>
    <w:rsid w:val="08604372"/>
    <w:rsid w:val="0C0F5551"/>
    <w:rsid w:val="0EF32FEF"/>
    <w:rsid w:val="0F902772"/>
    <w:rsid w:val="0FEA416A"/>
    <w:rsid w:val="10473422"/>
    <w:rsid w:val="105A7962"/>
    <w:rsid w:val="107E4A2D"/>
    <w:rsid w:val="122D012F"/>
    <w:rsid w:val="12662391"/>
    <w:rsid w:val="13274F6D"/>
    <w:rsid w:val="15BD75EB"/>
    <w:rsid w:val="161C7AD3"/>
    <w:rsid w:val="16B84834"/>
    <w:rsid w:val="178E6BDA"/>
    <w:rsid w:val="187C287E"/>
    <w:rsid w:val="1AEE034E"/>
    <w:rsid w:val="1CDC3C47"/>
    <w:rsid w:val="1D5225A7"/>
    <w:rsid w:val="1E2D73A0"/>
    <w:rsid w:val="1FB541B8"/>
    <w:rsid w:val="20800FE2"/>
    <w:rsid w:val="217C5BBD"/>
    <w:rsid w:val="23304FC0"/>
    <w:rsid w:val="24A2704A"/>
    <w:rsid w:val="24C72301"/>
    <w:rsid w:val="25585FF7"/>
    <w:rsid w:val="27606CD2"/>
    <w:rsid w:val="27B23589"/>
    <w:rsid w:val="27D22C23"/>
    <w:rsid w:val="28525349"/>
    <w:rsid w:val="2854515D"/>
    <w:rsid w:val="2BA51071"/>
    <w:rsid w:val="2C1C6613"/>
    <w:rsid w:val="2CD12078"/>
    <w:rsid w:val="2E31417B"/>
    <w:rsid w:val="2E615CCD"/>
    <w:rsid w:val="2F88414D"/>
    <w:rsid w:val="3099554A"/>
    <w:rsid w:val="32504180"/>
    <w:rsid w:val="334D2CA1"/>
    <w:rsid w:val="35836A0E"/>
    <w:rsid w:val="371217E5"/>
    <w:rsid w:val="38DD3001"/>
    <w:rsid w:val="3B7305C9"/>
    <w:rsid w:val="3C306A4A"/>
    <w:rsid w:val="3CAB109C"/>
    <w:rsid w:val="3E066C61"/>
    <w:rsid w:val="3FB1349B"/>
    <w:rsid w:val="415F71AC"/>
    <w:rsid w:val="41965E52"/>
    <w:rsid w:val="41CE08E1"/>
    <w:rsid w:val="46151C09"/>
    <w:rsid w:val="4A4B0586"/>
    <w:rsid w:val="4A5516B8"/>
    <w:rsid w:val="4B9B709A"/>
    <w:rsid w:val="4D0332CE"/>
    <w:rsid w:val="4D283798"/>
    <w:rsid w:val="4E1359E8"/>
    <w:rsid w:val="4E193160"/>
    <w:rsid w:val="4E8F711F"/>
    <w:rsid w:val="4FC116A9"/>
    <w:rsid w:val="50854566"/>
    <w:rsid w:val="510A221E"/>
    <w:rsid w:val="51F71823"/>
    <w:rsid w:val="538F2510"/>
    <w:rsid w:val="55B055F7"/>
    <w:rsid w:val="5694065E"/>
    <w:rsid w:val="58E9186D"/>
    <w:rsid w:val="59022958"/>
    <w:rsid w:val="5AED0965"/>
    <w:rsid w:val="5B8D756D"/>
    <w:rsid w:val="603C2666"/>
    <w:rsid w:val="61EE40B9"/>
    <w:rsid w:val="629B2FBA"/>
    <w:rsid w:val="63091806"/>
    <w:rsid w:val="638F24AA"/>
    <w:rsid w:val="64C41B3A"/>
    <w:rsid w:val="66A4570B"/>
    <w:rsid w:val="6BB75651"/>
    <w:rsid w:val="6BF1335D"/>
    <w:rsid w:val="6C141EFD"/>
    <w:rsid w:val="6D1D2996"/>
    <w:rsid w:val="6D7D0E20"/>
    <w:rsid w:val="6EAD5EEF"/>
    <w:rsid w:val="6EC05B95"/>
    <w:rsid w:val="6FB645D5"/>
    <w:rsid w:val="738814D1"/>
    <w:rsid w:val="75562FCD"/>
    <w:rsid w:val="77262467"/>
    <w:rsid w:val="773D2B41"/>
    <w:rsid w:val="77B61F41"/>
    <w:rsid w:val="7A337C50"/>
    <w:rsid w:val="7C0F4A7B"/>
    <w:rsid w:val="7C564EC2"/>
    <w:rsid w:val="7C9D4A3B"/>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E5F720"/>
  <w15:docId w15:val="{0A206EAC-274E-4457-96C7-800F1E2AC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basedOn w:val="Normal"/>
    <w:link w:val="NormalIndentChar"/>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uiPriority w:val="99"/>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3"/>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iPriority w:val="99"/>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uiPriority w:val="99"/>
    <w:qFormat/>
    <w:pPr>
      <w:widowControl w:val="0"/>
    </w:pPr>
    <w:rPr>
      <w:rFonts w:ascii="Arial" w:hAnsi="Arial"/>
      <w:b/>
      <w:sz w:val="18"/>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uiPriority w:val="99"/>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line="256"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unhideWhenUsed/>
    <w:qFormat/>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2">
    <w:name w:val="Heading 1 Char2"/>
    <w:basedOn w:val="DefaultParagraphFont"/>
    <w:link w:val="Heading1"/>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BodyTextIndent"/>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7"/>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paragraph" w:customStyle="1" w:styleId="Revision1">
    <w:name w:val="Revision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BodyTextChar3">
    <w:name w:val="Body Text Char3"/>
    <w:basedOn w:val="DefaultParagraphFont"/>
    <w:link w:val="BodyText"/>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
    <w:name w:val="Caption Char"/>
    <w:link w:val="Caption"/>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Pr>
      <w:rFonts w:ascii="Times New Roman" w:eastAsia="Batang" w:hAnsi="Times New Roman"/>
      <w:lang w:val="en-GB" w:eastAsia="en-US"/>
    </w:rPr>
  </w:style>
  <w:style w:type="table" w:customStyle="1" w:styleId="TableGrid10">
    <w:name w:val="Table Grid1"/>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3">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SubtleReference1">
    <w:name w:val="Subtle Reference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9">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Pr>
      <w:rFonts w:ascii="Times New Roman" w:eastAsia="Batang" w:hAnsi="Times New Roman"/>
      <w:lang w:val="en-GB" w:eastAsia="en-US"/>
    </w:rPr>
  </w:style>
  <w:style w:type="paragraph" w:customStyle="1" w:styleId="a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character" w:customStyle="1" w:styleId="capChar6">
    <w:name w:val="cap Char6"/>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val="en-US" w:eastAsia="en-US"/>
    </w:rPr>
    <w:tblPr/>
  </w:style>
  <w:style w:type="table" w:customStyle="1" w:styleId="TableGrid51">
    <w:name w:val="Table Grid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c">
    <w:name w:val="変更箇所1"/>
    <w:semiHidden/>
    <w:qFormat/>
    <w:pPr>
      <w:autoSpaceDN w:val="0"/>
    </w:pPr>
    <w:rPr>
      <w:rFonts w:ascii="Times New Roman" w:eastAsia="MS Mincho" w:hAnsi="Times New Roman"/>
      <w:lang w:val="en-GB" w:eastAsia="en-US"/>
    </w:rPr>
  </w:style>
  <w:style w:type="paragraph" w:customStyle="1" w:styleId="24">
    <w:name w:val="変更箇所2"/>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a8">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Pr>
      <w:rFonts w:ascii="Times New Roman" w:eastAsia="Times New Roman" w:hAnsi="Times New Roman"/>
      <w:lang w:val="en-GB" w:eastAsia="en-GB"/>
    </w:rPr>
  </w:style>
  <w:style w:type="character" w:customStyle="1" w:styleId="a9">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pPr>
      <w:jc w:val="center"/>
    </w:pPr>
    <w:rPr>
      <w:rFonts w:ascii="Times New Roman" w:eastAsia="SimSun" w:hAnsi="Times New Roman"/>
      <w:lang w:val="en-US" w:eastAsia="en-US"/>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abstract">
    <w:name w:val="abstract"/>
    <w:basedOn w:val="Normal"/>
    <w:next w:val="Normal"/>
    <w:uiPriority w:val="99"/>
    <w:qFormat/>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Heading2"/>
    <w:uiPriority w:val="99"/>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Normal"/>
    <w:next w:val="Normal"/>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val="en-US" w:eastAsia="en-US"/>
    </w:rPr>
    <w:tblPr/>
  </w:style>
  <w:style w:type="table" w:customStyle="1" w:styleId="Tabellengitternetz1112">
    <w:name w:val="Tabellengitternetz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Pr>
      <w:b/>
      <w:bCs/>
      <w:i/>
      <w:iCs/>
      <w:color w:val="4F81BD"/>
    </w:rPr>
  </w:style>
  <w:style w:type="table" w:customStyle="1" w:styleId="230">
    <w:name w:val="古典型 23"/>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Pr>
      <w:rFonts w:ascii="Times New Roman" w:eastAsia="Batang" w:hAnsi="Times New Roman"/>
      <w:lang w:val="en-GB" w:eastAsia="en-US"/>
    </w:rPr>
  </w:style>
  <w:style w:type="character" w:customStyle="1" w:styleId="115">
    <w:name w:val="標題 1 字元1"/>
    <w:basedOn w:val="DefaultParagraphFont"/>
    <w:qFormat/>
    <w:rPr>
      <w:rFonts w:asciiTheme="majorHAnsi" w:eastAsiaTheme="majorEastAsia" w:hAnsiTheme="majorHAnsi" w:cstheme="majorBidi"/>
      <w:b/>
      <w:bCs/>
      <w:kern w:val="52"/>
      <w:sz w:val="52"/>
      <w:szCs w:val="52"/>
      <w:lang w:eastAsia="en-US"/>
    </w:rPr>
  </w:style>
  <w:style w:type="character" w:customStyle="1" w:styleId="212">
    <w:name w:val="標題 2 字元1"/>
    <w:basedOn w:val="DefaultParagraphFont"/>
    <w:semiHidden/>
    <w:qFormat/>
    <w:rPr>
      <w:rFonts w:asciiTheme="majorHAnsi" w:eastAsiaTheme="majorEastAsia" w:hAnsiTheme="majorHAnsi" w:cstheme="majorBidi"/>
      <w:b/>
      <w:bCs/>
      <w:sz w:val="48"/>
      <w:szCs w:val="48"/>
      <w:lang w:eastAsia="en-US"/>
    </w:rPr>
  </w:style>
  <w:style w:type="character" w:customStyle="1" w:styleId="315">
    <w:name w:val="標題 3 字元1"/>
    <w:basedOn w:val="DefaultParagraphFont"/>
    <w:semiHidden/>
    <w:qFormat/>
    <w:rPr>
      <w:rFonts w:asciiTheme="majorHAnsi" w:eastAsiaTheme="majorEastAsia" w:hAnsiTheme="majorHAnsi" w:cstheme="majorBidi"/>
      <w:b/>
      <w:bCs/>
      <w:sz w:val="36"/>
      <w:szCs w:val="36"/>
      <w:lang w:eastAsia="en-US"/>
    </w:rPr>
  </w:style>
  <w:style w:type="character" w:customStyle="1" w:styleId="415">
    <w:name w:val="標題 4 字元1"/>
    <w:basedOn w:val="DefaultParagraphFont"/>
    <w:semiHidden/>
    <w:qFormat/>
    <w:rPr>
      <w:rFonts w:asciiTheme="majorHAnsi" w:eastAsiaTheme="majorEastAsia" w:hAnsiTheme="majorHAnsi" w:cstheme="majorBidi"/>
      <w:sz w:val="36"/>
      <w:szCs w:val="36"/>
      <w:lang w:eastAsia="en-US"/>
    </w:rPr>
  </w:style>
  <w:style w:type="character" w:customStyle="1" w:styleId="510">
    <w:name w:val="標題 5 字元1"/>
    <w:basedOn w:val="DefaultParagraphFont"/>
    <w:semiHidden/>
    <w:qFormat/>
    <w:rPr>
      <w:rFonts w:asciiTheme="majorHAnsi" w:eastAsiaTheme="majorEastAsia" w:hAnsiTheme="majorHAnsi" w:cstheme="majorBidi"/>
      <w:b/>
      <w:bCs/>
      <w:sz w:val="36"/>
      <w:szCs w:val="36"/>
      <w:lang w:eastAsia="en-US"/>
    </w:rPr>
  </w:style>
  <w:style w:type="character" w:customStyle="1" w:styleId="1e">
    <w:name w:val="註腳文字 字元1"/>
    <w:basedOn w:val="DefaultParagraphFont"/>
    <w:semiHidden/>
    <w:qFormat/>
    <w:rPr>
      <w:rFonts w:ascii="Times New Roman" w:hAnsi="Times New Roman"/>
      <w:lang w:val="en-GB" w:eastAsia="en-US"/>
    </w:rPr>
  </w:style>
  <w:style w:type="character" w:customStyle="1" w:styleId="1f">
    <w:name w:val="頁首 字元1"/>
    <w:basedOn w:val="DefaultParagraphFont"/>
    <w:semiHidden/>
    <w:qFormat/>
    <w:rPr>
      <w:rFonts w:ascii="Times New Roman" w:hAnsi="Times New Roman"/>
      <w:lang w:val="en-GB" w:eastAsia="en-US"/>
    </w:rPr>
  </w:style>
  <w:style w:type="character" w:customStyle="1" w:styleId="1f0">
    <w:name w:val="頁尾 字元1"/>
    <w:basedOn w:val="DefaultParagraphFont"/>
    <w:semiHidden/>
    <w:qFormat/>
    <w:rPr>
      <w:rFonts w:ascii="Times New Roman" w:hAnsi="Times New Roman"/>
      <w:lang w:val="en-GB" w:eastAsia="en-US"/>
    </w:rPr>
  </w:style>
  <w:style w:type="character" w:customStyle="1" w:styleId="1f1">
    <w:name w:val="本文 字元1"/>
    <w:basedOn w:val="DefaultParagraphFont"/>
    <w:semiHidden/>
    <w:qFormat/>
    <w:rPr>
      <w:rFonts w:ascii="Times New Roman" w:hAnsi="Times New Roman"/>
      <w:lang w:val="en-GB" w:eastAsia="en-US"/>
    </w:rPr>
  </w:style>
  <w:style w:type="character" w:customStyle="1" w:styleId="B1Car">
    <w:name w:val="B1+ Car"/>
    <w:link w:val="B1"/>
    <w:qFormat/>
    <w:locked/>
    <w:rPr>
      <w:rFonts w:ascii="Times New Roman" w:eastAsia="SimSun" w:hAnsi="Times New Roman"/>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pPr>
    <w:rPr>
      <w:rFonts w:cs="Arial"/>
      <w:lang w:val="fr-FR" w:eastAsia="en-GB"/>
    </w:rPr>
  </w:style>
  <w:style w:type="paragraph" w:customStyle="1" w:styleId="Revision10">
    <w:name w:val="Revision1"/>
    <w:semiHidden/>
    <w:qFormat/>
    <w:pPr>
      <w:spacing w:after="160" w:line="256" w:lineRule="auto"/>
    </w:pPr>
    <w:rPr>
      <w:rFonts w:ascii="Times New Roman" w:eastAsia="SimSun" w:hAnsi="Times New Roman"/>
      <w:lang w:val="en-GB" w:eastAsia="en-US"/>
    </w:rPr>
  </w:style>
  <w:style w:type="paragraph" w:customStyle="1" w:styleId="TOCHeading10">
    <w:name w:val="TOC Heading1"/>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pPr>
      <w:spacing w:after="160" w:line="254" w:lineRule="auto"/>
    </w:pPr>
    <w:rPr>
      <w:rFonts w:ascii="Times New Roman" w:eastAsia="MS Mincho" w:hAnsi="Times New Roman"/>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BodyTextChar1">
    <w:name w:val="Body Text Char1"/>
    <w:qFormat/>
    <w:rPr>
      <w:rFonts w:ascii="Times New Roman" w:eastAsia="Malgun Gothic" w:hAnsi="Times New Roman" w:cs="Times New Roman" w:hint="default"/>
      <w:lang w:val="en-GB" w:eastAsia="ja-JP"/>
    </w:rPr>
  </w:style>
  <w:style w:type="character" w:customStyle="1" w:styleId="SubtleReference10">
    <w:name w:val="Subtle Reference1"/>
    <w:uiPriority w:val="31"/>
    <w:qFormat/>
    <w:rPr>
      <w:smallCaps/>
      <w:color w:val="C0504D"/>
      <w:u w:val="single"/>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word">
    <w:name w:val="word"/>
    <w:basedOn w:val="DefaultParagraphFont"/>
    <w:qFormat/>
  </w:style>
  <w:style w:type="character" w:customStyle="1" w:styleId="1f2">
    <w:name w:val="未处理的提及1"/>
    <w:basedOn w:val="DefaultParagraphFont"/>
    <w:uiPriority w:val="99"/>
    <w:qFormat/>
    <w:rPr>
      <w:color w:val="605E5C"/>
      <w:shd w:val="clear" w:color="auto" w:fill="E1DFDD"/>
    </w:rPr>
  </w:style>
  <w:style w:type="character" w:customStyle="1" w:styleId="ad">
    <w:name w:val="首标题"/>
    <w:qFormat/>
    <w:rPr>
      <w:rFonts w:ascii="Arial" w:eastAsia="SimSun" w:hAnsi="Arial" w:cs="Arial" w:hint="default"/>
      <w:sz w:val="24"/>
      <w:lang w:val="en-US" w:eastAsia="zh-CN" w:bidi="ar-SA"/>
    </w:rPr>
  </w:style>
  <w:style w:type="character" w:customStyle="1" w:styleId="HeaderChar1">
    <w:name w:val="Header Char1"/>
    <w:basedOn w:val="DefaultParagraphFont"/>
    <w:semiHidden/>
    <w:qFormat/>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Pr>
      <w:color w:val="605E5C"/>
      <w:shd w:val="clear" w:color="auto" w:fill="E1DFDD"/>
    </w:rPr>
  </w:style>
  <w:style w:type="character" w:customStyle="1" w:styleId="Char12">
    <w:name w:val="脚注文本 Char1"/>
    <w:basedOn w:val="DefaultParagraphFont"/>
    <w:semiHidden/>
    <w:qFormat/>
    <w:rPr>
      <w:rFonts w:ascii="Times New Roman" w:eastAsia="Times New Roman" w:hAnsi="Times New Roman" w:cs="Times New Roman" w:hint="default"/>
      <w:sz w:val="18"/>
      <w:szCs w:val="18"/>
      <w:lang w:val="en-GB" w:eastAsia="en-GB"/>
    </w:rPr>
  </w:style>
  <w:style w:type="table" w:customStyle="1" w:styleId="TableGrid17">
    <w:name w:val="Table Grid17"/>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GB" w:eastAsia="zh-CN"/>
    </w:rPr>
    <w:tblPr/>
  </w:style>
  <w:style w:type="table" w:customStyle="1" w:styleId="TableGrid84">
    <w:name w:val="Table Grid84"/>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6">
    <w:name w:val="网格型 11"/>
    <w:basedOn w:val="TableNormal"/>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ascii="Calibri" w:eastAsia="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val="en-GB" w:eastAsia="en-US"/>
    </w:rPr>
    <w:tblPr/>
  </w:style>
  <w:style w:type="table" w:customStyle="1" w:styleId="TableGrid65">
    <w:name w:val="Table Grid65"/>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val="en-GB" w:eastAsia="en-US"/>
    </w:rPr>
    <w:tblPr/>
  </w:style>
  <w:style w:type="table" w:customStyle="1" w:styleId="Tabellengitternetz1122">
    <w:name w:val="Tabellengitternetz1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qFormat/>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lang w:val="en-GB" w:eastAsia="zh-CN"/>
    </w:rPr>
    <w:tblPr/>
  </w:style>
  <w:style w:type="table" w:customStyle="1" w:styleId="TableGrid541">
    <w:name w:val="Table Grid5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lang w:val="en-GB" w:eastAsia="zh-CN"/>
    </w:rPr>
    <w:tblPr/>
  </w:style>
  <w:style w:type="table" w:customStyle="1" w:styleId="TableGrid5111">
    <w:name w:val="Table Grid51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val="en-US" w:eastAsia="en-US"/>
    </w:rPr>
    <w:tblPr/>
  </w:style>
  <w:style w:type="table" w:customStyle="1" w:styleId="TableGrid66">
    <w:name w:val="Table Grid66"/>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ascii="Times New Roman" w:eastAsia="MS Mincho" w:hAnsi="Times New Roman"/>
      <w:lang w:val="en-US" w:eastAsia="en-US"/>
    </w:rPr>
    <w:tblPr/>
  </w:style>
  <w:style w:type="table" w:customStyle="1" w:styleId="Tabellengitternetz122">
    <w:name w:val="Tabellengitternetz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ascii="Times New Roman" w:eastAsia="MS Mincho" w:hAnsi="Times New Roman"/>
      <w:lang w:val="en-US" w:eastAsia="en-US"/>
    </w:rPr>
    <w:tblPr/>
  </w:style>
  <w:style w:type="table" w:customStyle="1" w:styleId="Tabellengitternetz11122">
    <w:name w:val="Tabellengitternetz1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uiPriority w:val="99"/>
    <w:qFormat/>
    <w:locke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uiPriority w:val="99"/>
    <w:qFormat/>
    <w:pPr>
      <w:autoSpaceDN w:val="0"/>
      <w:spacing w:after="220"/>
    </w:pPr>
    <w:rPr>
      <w:rFonts w:ascii="Arial" w:eastAsia="Malgun Gothic" w:hAnsi="Arial"/>
      <w:sz w:val="22"/>
      <w:lang w:val="en-US"/>
    </w:rPr>
  </w:style>
  <w:style w:type="paragraph" w:customStyle="1" w:styleId="ae">
    <w:name w:val="??"/>
    <w:uiPriority w:val="99"/>
    <w:qFormat/>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TableNormal"/>
    <w:semiHidden/>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ascii="Times New Roman" w:eastAsia="MS Mincho" w:hAnsi="Times New Roman"/>
      <w:lang w:val="en-US" w:eastAsia="en-US"/>
    </w:rPr>
    <w:tblPr/>
  </w:style>
  <w:style w:type="table" w:customStyle="1" w:styleId="TableGrid67">
    <w:name w:val="Table Grid67"/>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ascii="Times New Roman" w:eastAsia="MS Mincho" w:hAnsi="Times New Roman"/>
      <w:lang w:val="en-US" w:eastAsia="en-US"/>
    </w:rPr>
    <w:tblPr/>
  </w:style>
  <w:style w:type="table" w:customStyle="1" w:styleId="Tabellengitternetz123">
    <w:name w:val="Tabellengitternetz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ascii="Times New Roman" w:eastAsia="MS Mincho" w:hAnsi="Times New Roman"/>
      <w:lang w:val="en-US" w:eastAsia="en-US"/>
    </w:rPr>
    <w:tblPr/>
  </w:style>
  <w:style w:type="table" w:customStyle="1" w:styleId="Tabellengitternetz11123">
    <w:name w:val="Tabellengitternetz1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lang w:val="en-US" w:eastAsia="en-US"/>
    </w:rPr>
    <w:tblPr/>
  </w:style>
  <w:style w:type="table" w:customStyle="1" w:styleId="TableGrid581">
    <w:name w:val="Table Grid581"/>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ascii="Times New Roman" w:eastAsia="MS Mincho" w:hAnsi="Times New Roman"/>
      <w:lang w:val="en-US" w:eastAsia="en-US"/>
    </w:rPr>
    <w:tblPr/>
  </w:style>
  <w:style w:type="table" w:customStyle="1" w:styleId="TableGrid5151">
    <w:name w:val="Table Grid5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ascii="Times New Roman" w:eastAsia="MS Mincho" w:hAnsi="Times New Roman"/>
      <w:lang w:val="en-US" w:eastAsia="en-US"/>
    </w:rPr>
    <w:tblPr/>
  </w:style>
  <w:style w:type="table" w:customStyle="1" w:styleId="Tabellengitternetz111211">
    <w:name w:val="Tabellengitternetz1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ascii="Times New Roman" w:eastAsia="MS Mincho" w:hAnsi="Times New Roman"/>
      <w:lang w:val="en-US" w:eastAsia="en-US"/>
    </w:rPr>
    <w:tblPr/>
  </w:style>
  <w:style w:type="table" w:customStyle="1" w:styleId="TableGrid591">
    <w:name w:val="Table Grid591"/>
    <w:basedOn w:val="TableNormal"/>
    <w:uiPriority w:val="39"/>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ascii="Times New Roman" w:eastAsia="MS Mincho" w:hAnsi="Times New Roman"/>
      <w:lang w:val="en-US" w:eastAsia="en-US"/>
    </w:rPr>
    <w:tblPr/>
  </w:style>
  <w:style w:type="table" w:customStyle="1" w:styleId="TableGrid5161">
    <w:name w:val="Table Grid5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ascii="Times New Roman" w:eastAsia="Batang" w:hAnsi="Times New Roman"/>
      <w:lang w:val="en-GB" w:eastAsia="en-US"/>
    </w:rPr>
  </w:style>
  <w:style w:type="table" w:customStyle="1" w:styleId="GridTable4-Accent61">
    <w:name w:val="Grid Table 4 - Accent 61"/>
    <w:basedOn w:val="TableNormal"/>
    <w:uiPriority w:val="49"/>
    <w:qFormat/>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val="en-US" w:eastAsia="zh-CN"/>
    </w:rPr>
  </w:style>
  <w:style w:type="paragraph" w:customStyle="1" w:styleId="af">
    <w:name w:val="段"/>
    <w:uiPriority w:val="99"/>
    <w:qFormat/>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Pr>
      <w:rFonts w:ascii="Arial" w:eastAsia="SimSun"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Pr>
      <w:rFonts w:ascii="Times New Roman" w:hAnsi="Times New Roman" w:cs="Times New Roman" w:hint="default"/>
    </w:rPr>
  </w:style>
  <w:style w:type="table" w:customStyle="1" w:styleId="TableClassic224">
    <w:name w:val="Table Classic 22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lang w:eastAsia="en-GB"/>
    </w:rPr>
  </w:style>
  <w:style w:type="paragraph" w:customStyle="1" w:styleId="Header7">
    <w:name w:val="Header 7"/>
    <w:basedOn w:val="H6"/>
    <w:qFormat/>
    <w:pPr>
      <w:overflowPunct w:val="0"/>
      <w:autoSpaceDE w:val="0"/>
      <w:autoSpaceDN w:val="0"/>
      <w:adjustRightInd w:val="0"/>
      <w:textAlignment w:val="baseline"/>
    </w:pPr>
    <w:rPr>
      <w:lang w:eastAsia="en-GB"/>
    </w:rPr>
  </w:style>
  <w:style w:type="table" w:customStyle="1" w:styleId="TableGrid20">
    <w:name w:val="Table Grid2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解決のメンション1"/>
    <w:uiPriority w:val="99"/>
    <w:semiHidden/>
    <w:unhideWhenUsed/>
    <w:qFormat/>
    <w:rPr>
      <w:color w:val="605E5C"/>
      <w:shd w:val="clear" w:color="auto" w:fill="E1DFDD"/>
    </w:rPr>
  </w:style>
  <w:style w:type="table" w:customStyle="1" w:styleId="TableGrid98">
    <w:name w:val="Table Grid9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3">
    <w:name w:val="修订13"/>
    <w:hidden/>
    <w:uiPriority w:val="99"/>
    <w:semiHidden/>
    <w:qFormat/>
    <w:rPr>
      <w:rFonts w:ascii="Times New Roman" w:eastAsia="Batang" w:hAnsi="Times New Roman"/>
      <w:lang w:val="en-GB" w:eastAsia="en-US"/>
    </w:rPr>
  </w:style>
  <w:style w:type="table" w:customStyle="1" w:styleId="GridTable4-Accent610">
    <w:name w:val="Grid Table 4 - Accent 61"/>
    <w:basedOn w:val="TableNormal"/>
    <w:uiPriority w:val="49"/>
    <w:qFormat/>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0">
    <w:name w:val="List Table 3 - Accent 21"/>
    <w:basedOn w:val="TableNormal"/>
    <w:uiPriority w:val="48"/>
    <w:qFormat/>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0">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0">
    <w:name w:val="Grid Table 1 Light1"/>
    <w:basedOn w:val="TableNormal"/>
    <w:uiPriority w:val="46"/>
    <w:qFormat/>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0">
    <w:name w:val="Grid Table 41"/>
    <w:basedOn w:val="TableNormal"/>
    <w:uiPriority w:val="49"/>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0">
    <w:name w:val="List Table 7 Colorful1"/>
    <w:basedOn w:val="TableNormal"/>
    <w:uiPriority w:val="52"/>
    <w:qFormat/>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0">
    <w:name w:val="Grid Table 21"/>
    <w:basedOn w:val="TableNormal"/>
    <w:uiPriority w:val="47"/>
    <w:qFormat/>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0">
    <w:name w:val="Grid Table 31"/>
    <w:basedOn w:val="TableNormal"/>
    <w:uiPriority w:val="48"/>
    <w:qFormat/>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0">
    <w:name w:val="Grid Table 6 Colorful1"/>
    <w:basedOn w:val="TableNormal"/>
    <w:uiPriority w:val="51"/>
    <w:qFormat/>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0">
    <w:name w:val="Grid Table 4 - Accent 11"/>
    <w:basedOn w:val="TableNormal"/>
    <w:uiPriority w:val="49"/>
    <w:qFormat/>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0">
    <w:name w:val="Grid Table 5 Dark - Accent 51"/>
    <w:basedOn w:val="TableNormal"/>
    <w:uiPriority w:val="50"/>
    <w:qFormat/>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0">
    <w:name w:val="Grid Table 5 Dark - Accent 11"/>
    <w:basedOn w:val="TableNormal"/>
    <w:uiPriority w:val="50"/>
    <w:qFormat/>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qFormat/>
    <w:pPr>
      <w:spacing w:before="60" w:after="60"/>
      <w:jc w:val="both"/>
    </w:pPr>
    <w:rPr>
      <w:rFonts w:ascii="Arial" w:eastAsia="Calibri" w:hAnsi="Arial"/>
      <w:lang w:val="de-DE" w:eastAsia="de-DE"/>
    </w:rPr>
    <w:tblPr>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TableLegendNote">
    <w:name w:val="Table_Legend_Note"/>
    <w:basedOn w:val="Normal"/>
    <w:next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qFormat/>
    <w:locked/>
    <w:rPr>
      <w:rFonts w:ascii="Times New Roman" w:eastAsia="SimSun" w:hAnsi="Times New Roman"/>
      <w:sz w:val="22"/>
      <w:lang w:val="en-GB" w:eastAsia="en-US"/>
    </w:rPr>
  </w:style>
  <w:style w:type="character" w:customStyle="1" w:styleId="TableheadChar">
    <w:name w:val="Table_head Char"/>
    <w:link w:val="Tablehead"/>
    <w:qFormat/>
    <w:locked/>
    <w:rPr>
      <w:rFonts w:ascii="Times New Roman" w:hAnsi="Times New Roman"/>
      <w:b/>
      <w:sz w:val="22"/>
      <w:lang w:eastAsia="en-US"/>
    </w:rPr>
  </w:style>
  <w:style w:type="paragraph" w:customStyle="1" w:styleId="ListParagraph1">
    <w:name w:val="List Paragraph1"/>
    <w:basedOn w:val="Normal"/>
    <w:qFormat/>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574</Words>
  <Characters>3275</Characters>
  <Application>Microsoft Office Word</Application>
  <DocSecurity>0</DocSecurity>
  <Lines>27</Lines>
  <Paragraphs>7</Paragraphs>
  <ScaleCrop>false</ScaleCrop>
  <Company>3GPP Support Team</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Per Lindell</cp:lastModifiedBy>
  <cp:revision>14</cp:revision>
  <cp:lastPrinted>1900-12-31T16:00:00Z</cp:lastPrinted>
  <dcterms:created xsi:type="dcterms:W3CDTF">2024-03-01T06:45:00Z</dcterms:created>
  <dcterms:modified xsi:type="dcterms:W3CDTF">2025-09-01T07:48:00Z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